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6E81E654"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205BCA">
        <w:rPr>
          <w:b/>
          <w:noProof/>
          <w:sz w:val="24"/>
        </w:rPr>
        <w:t>6</w:t>
      </w:r>
      <w:r w:rsidR="00E617CB">
        <w:rPr>
          <w:b/>
          <w:noProof/>
          <w:sz w:val="24"/>
        </w:rPr>
        <w:t>654</w:t>
      </w:r>
    </w:p>
    <w:p w14:paraId="062EC64B"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094067" w14:textId="77777777" w:rsidTr="00547111">
        <w:tc>
          <w:tcPr>
            <w:tcW w:w="9641" w:type="dxa"/>
            <w:gridSpan w:val="9"/>
            <w:tcBorders>
              <w:top w:val="single" w:sz="4" w:space="0" w:color="auto"/>
              <w:left w:val="single" w:sz="4" w:space="0" w:color="auto"/>
              <w:right w:val="single" w:sz="4" w:space="0" w:color="auto"/>
            </w:tcBorders>
          </w:tcPr>
          <w:p w14:paraId="4B79D5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484E2" w14:textId="77777777" w:rsidTr="00547111">
        <w:tc>
          <w:tcPr>
            <w:tcW w:w="9641" w:type="dxa"/>
            <w:gridSpan w:val="9"/>
            <w:tcBorders>
              <w:left w:val="single" w:sz="4" w:space="0" w:color="auto"/>
              <w:right w:val="single" w:sz="4" w:space="0" w:color="auto"/>
            </w:tcBorders>
          </w:tcPr>
          <w:p w14:paraId="29F85E40" w14:textId="77777777" w:rsidR="001E41F3" w:rsidRDefault="001E41F3">
            <w:pPr>
              <w:pStyle w:val="CRCoverPage"/>
              <w:spacing w:after="0"/>
              <w:jc w:val="center"/>
              <w:rPr>
                <w:noProof/>
              </w:rPr>
            </w:pPr>
            <w:r>
              <w:rPr>
                <w:b/>
                <w:noProof/>
                <w:sz w:val="32"/>
              </w:rPr>
              <w:t>CHANGE REQUEST</w:t>
            </w:r>
          </w:p>
        </w:tc>
      </w:tr>
      <w:tr w:rsidR="001E41F3" w14:paraId="278DA581" w14:textId="77777777" w:rsidTr="00547111">
        <w:tc>
          <w:tcPr>
            <w:tcW w:w="9641" w:type="dxa"/>
            <w:gridSpan w:val="9"/>
            <w:tcBorders>
              <w:left w:val="single" w:sz="4" w:space="0" w:color="auto"/>
              <w:right w:val="single" w:sz="4" w:space="0" w:color="auto"/>
            </w:tcBorders>
          </w:tcPr>
          <w:p w14:paraId="37AA9E74" w14:textId="77777777" w:rsidR="001E41F3" w:rsidRDefault="001E41F3">
            <w:pPr>
              <w:pStyle w:val="CRCoverPage"/>
              <w:spacing w:after="0"/>
              <w:rPr>
                <w:noProof/>
                <w:sz w:val="8"/>
                <w:szCs w:val="8"/>
              </w:rPr>
            </w:pPr>
          </w:p>
        </w:tc>
      </w:tr>
      <w:tr w:rsidR="001E41F3" w14:paraId="4EC6AF57" w14:textId="77777777" w:rsidTr="00547111">
        <w:tc>
          <w:tcPr>
            <w:tcW w:w="142" w:type="dxa"/>
            <w:tcBorders>
              <w:left w:val="single" w:sz="4" w:space="0" w:color="auto"/>
            </w:tcBorders>
          </w:tcPr>
          <w:p w14:paraId="001305C8" w14:textId="77777777" w:rsidR="001E41F3" w:rsidRDefault="001E41F3">
            <w:pPr>
              <w:pStyle w:val="CRCoverPage"/>
              <w:spacing w:after="0"/>
              <w:jc w:val="right"/>
              <w:rPr>
                <w:noProof/>
              </w:rPr>
            </w:pPr>
          </w:p>
        </w:tc>
        <w:tc>
          <w:tcPr>
            <w:tcW w:w="1559" w:type="dxa"/>
            <w:shd w:val="pct30" w:color="FFFF00" w:fill="auto"/>
          </w:tcPr>
          <w:p w14:paraId="74D17ACE" w14:textId="6A3D2845" w:rsidR="001E41F3" w:rsidRPr="00410371" w:rsidRDefault="00F32641" w:rsidP="00E13F3D">
            <w:pPr>
              <w:pStyle w:val="CRCoverPage"/>
              <w:spacing w:after="0"/>
              <w:jc w:val="right"/>
              <w:rPr>
                <w:b/>
                <w:noProof/>
                <w:sz w:val="28"/>
              </w:rPr>
            </w:pPr>
            <w:r>
              <w:rPr>
                <w:b/>
                <w:noProof/>
                <w:sz w:val="28"/>
              </w:rPr>
              <w:t>24.</w:t>
            </w:r>
            <w:r w:rsidR="00C00842">
              <w:rPr>
                <w:b/>
                <w:noProof/>
                <w:sz w:val="28"/>
              </w:rPr>
              <w:t>484</w:t>
            </w:r>
          </w:p>
        </w:tc>
        <w:tc>
          <w:tcPr>
            <w:tcW w:w="709" w:type="dxa"/>
          </w:tcPr>
          <w:p w14:paraId="236137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8921AB" w14:textId="78CCE2D3" w:rsidR="001E41F3" w:rsidRPr="00410371" w:rsidRDefault="00205BCA" w:rsidP="00547111">
            <w:pPr>
              <w:pStyle w:val="CRCoverPage"/>
              <w:spacing w:after="0"/>
              <w:rPr>
                <w:noProof/>
              </w:rPr>
            </w:pPr>
            <w:r>
              <w:rPr>
                <w:b/>
                <w:noProof/>
                <w:sz w:val="28"/>
              </w:rPr>
              <w:t>0125</w:t>
            </w:r>
          </w:p>
        </w:tc>
        <w:tc>
          <w:tcPr>
            <w:tcW w:w="709" w:type="dxa"/>
          </w:tcPr>
          <w:p w14:paraId="1EDD8F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FC302" w14:textId="169A8F43" w:rsidR="001E41F3" w:rsidRPr="00410371" w:rsidRDefault="00C00842" w:rsidP="00E13F3D">
            <w:pPr>
              <w:pStyle w:val="CRCoverPage"/>
              <w:spacing w:after="0"/>
              <w:jc w:val="center"/>
              <w:rPr>
                <w:b/>
                <w:noProof/>
              </w:rPr>
            </w:pPr>
            <w:r>
              <w:rPr>
                <w:b/>
                <w:noProof/>
                <w:sz w:val="28"/>
              </w:rPr>
              <w:t>1</w:t>
            </w:r>
          </w:p>
        </w:tc>
        <w:tc>
          <w:tcPr>
            <w:tcW w:w="2410" w:type="dxa"/>
          </w:tcPr>
          <w:p w14:paraId="217900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4904E" w14:textId="4FC9459A" w:rsidR="001E41F3" w:rsidRPr="00410371" w:rsidRDefault="004D5416">
            <w:pPr>
              <w:pStyle w:val="CRCoverPage"/>
              <w:spacing w:after="0"/>
              <w:jc w:val="center"/>
              <w:rPr>
                <w:noProof/>
                <w:sz w:val="28"/>
              </w:rPr>
            </w:pPr>
            <w:r>
              <w:rPr>
                <w:b/>
                <w:noProof/>
                <w:sz w:val="28"/>
              </w:rPr>
              <w:t>16.</w:t>
            </w:r>
            <w:r w:rsidR="00C00842">
              <w:rPr>
                <w:b/>
                <w:noProof/>
                <w:sz w:val="28"/>
              </w:rPr>
              <w:t>3</w:t>
            </w:r>
            <w:r>
              <w:rPr>
                <w:b/>
                <w:noProof/>
                <w:sz w:val="28"/>
              </w:rPr>
              <w:t>.0</w:t>
            </w:r>
          </w:p>
        </w:tc>
        <w:tc>
          <w:tcPr>
            <w:tcW w:w="143" w:type="dxa"/>
            <w:tcBorders>
              <w:right w:val="single" w:sz="4" w:space="0" w:color="auto"/>
            </w:tcBorders>
          </w:tcPr>
          <w:p w14:paraId="41F0D275" w14:textId="77777777" w:rsidR="001E41F3" w:rsidRDefault="001E41F3">
            <w:pPr>
              <w:pStyle w:val="CRCoverPage"/>
              <w:spacing w:after="0"/>
              <w:rPr>
                <w:noProof/>
              </w:rPr>
            </w:pPr>
          </w:p>
        </w:tc>
      </w:tr>
      <w:tr w:rsidR="001E41F3" w14:paraId="65B76198" w14:textId="77777777" w:rsidTr="00547111">
        <w:tc>
          <w:tcPr>
            <w:tcW w:w="9641" w:type="dxa"/>
            <w:gridSpan w:val="9"/>
            <w:tcBorders>
              <w:left w:val="single" w:sz="4" w:space="0" w:color="auto"/>
              <w:right w:val="single" w:sz="4" w:space="0" w:color="auto"/>
            </w:tcBorders>
          </w:tcPr>
          <w:p w14:paraId="37417878" w14:textId="77777777" w:rsidR="001E41F3" w:rsidRDefault="001E41F3">
            <w:pPr>
              <w:pStyle w:val="CRCoverPage"/>
              <w:spacing w:after="0"/>
              <w:rPr>
                <w:noProof/>
              </w:rPr>
            </w:pPr>
          </w:p>
        </w:tc>
      </w:tr>
      <w:tr w:rsidR="001E41F3" w14:paraId="6000114D" w14:textId="77777777" w:rsidTr="00547111">
        <w:tc>
          <w:tcPr>
            <w:tcW w:w="9641" w:type="dxa"/>
            <w:gridSpan w:val="9"/>
            <w:tcBorders>
              <w:top w:val="single" w:sz="4" w:space="0" w:color="auto"/>
            </w:tcBorders>
          </w:tcPr>
          <w:p w14:paraId="4727E1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376305" w14:textId="77777777" w:rsidTr="00547111">
        <w:tc>
          <w:tcPr>
            <w:tcW w:w="9641" w:type="dxa"/>
            <w:gridSpan w:val="9"/>
          </w:tcPr>
          <w:p w14:paraId="7DA496BA" w14:textId="77777777" w:rsidR="001E41F3" w:rsidRDefault="001E41F3">
            <w:pPr>
              <w:pStyle w:val="CRCoverPage"/>
              <w:spacing w:after="0"/>
              <w:rPr>
                <w:noProof/>
                <w:sz w:val="8"/>
                <w:szCs w:val="8"/>
              </w:rPr>
            </w:pPr>
          </w:p>
        </w:tc>
      </w:tr>
    </w:tbl>
    <w:p w14:paraId="1DDE7D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9751B" w14:textId="77777777" w:rsidTr="00A7671C">
        <w:tc>
          <w:tcPr>
            <w:tcW w:w="2835" w:type="dxa"/>
          </w:tcPr>
          <w:p w14:paraId="7B862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B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9B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93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34832" w14:textId="620BFB1D" w:rsidR="00F25D98" w:rsidRDefault="00F32641" w:rsidP="001E41F3">
            <w:pPr>
              <w:pStyle w:val="CRCoverPage"/>
              <w:spacing w:after="0"/>
              <w:jc w:val="center"/>
              <w:rPr>
                <w:b/>
                <w:caps/>
                <w:noProof/>
              </w:rPr>
            </w:pPr>
            <w:r>
              <w:rPr>
                <w:b/>
                <w:caps/>
                <w:noProof/>
              </w:rPr>
              <w:t>X</w:t>
            </w:r>
          </w:p>
        </w:tc>
        <w:tc>
          <w:tcPr>
            <w:tcW w:w="2126" w:type="dxa"/>
          </w:tcPr>
          <w:p w14:paraId="58155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92816" w14:textId="77777777" w:rsidR="00F25D98" w:rsidRDefault="00F25D98" w:rsidP="001E41F3">
            <w:pPr>
              <w:pStyle w:val="CRCoverPage"/>
              <w:spacing w:after="0"/>
              <w:jc w:val="center"/>
              <w:rPr>
                <w:b/>
                <w:caps/>
                <w:noProof/>
              </w:rPr>
            </w:pPr>
          </w:p>
        </w:tc>
        <w:tc>
          <w:tcPr>
            <w:tcW w:w="1418" w:type="dxa"/>
            <w:tcBorders>
              <w:left w:val="nil"/>
            </w:tcBorders>
          </w:tcPr>
          <w:p w14:paraId="3FB3C0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6961B" w14:textId="00AD6294" w:rsidR="00F25D98" w:rsidRDefault="00F32641" w:rsidP="004E1669">
            <w:pPr>
              <w:pStyle w:val="CRCoverPage"/>
              <w:spacing w:after="0"/>
              <w:rPr>
                <w:b/>
                <w:bCs/>
                <w:caps/>
                <w:noProof/>
              </w:rPr>
            </w:pPr>
            <w:r>
              <w:rPr>
                <w:b/>
                <w:bCs/>
                <w:caps/>
                <w:noProof/>
              </w:rPr>
              <w:t>X</w:t>
            </w:r>
          </w:p>
        </w:tc>
      </w:tr>
    </w:tbl>
    <w:p w14:paraId="300FA6D8" w14:textId="77777777" w:rsidR="00C00842" w:rsidRDefault="00C00842" w:rsidP="00C00842">
      <w:pPr>
        <w:rPr>
          <w:sz w:val="8"/>
          <w:szCs w:val="8"/>
        </w:rPr>
      </w:pPr>
    </w:p>
    <w:tbl>
      <w:tblPr>
        <w:tblW w:w="1389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127"/>
        <w:gridCol w:w="2127"/>
      </w:tblGrid>
      <w:tr w:rsidR="00C00842" w14:paraId="54AD64C2" w14:textId="77777777" w:rsidTr="00C00842">
        <w:trPr>
          <w:gridAfter w:val="2"/>
          <w:wAfter w:w="4254" w:type="dxa"/>
        </w:trPr>
        <w:tc>
          <w:tcPr>
            <w:tcW w:w="9640" w:type="dxa"/>
            <w:gridSpan w:val="11"/>
          </w:tcPr>
          <w:p w14:paraId="6380864F" w14:textId="77777777" w:rsidR="00C00842" w:rsidRDefault="00C00842" w:rsidP="00F210DB">
            <w:pPr>
              <w:pStyle w:val="CRCoverPage"/>
              <w:spacing w:after="0"/>
              <w:rPr>
                <w:noProof/>
                <w:sz w:val="8"/>
                <w:szCs w:val="8"/>
              </w:rPr>
            </w:pPr>
          </w:p>
        </w:tc>
      </w:tr>
      <w:tr w:rsidR="00C00842" w14:paraId="64E7E520" w14:textId="77777777" w:rsidTr="00C00842">
        <w:trPr>
          <w:gridAfter w:val="2"/>
          <w:wAfter w:w="4254" w:type="dxa"/>
        </w:trPr>
        <w:tc>
          <w:tcPr>
            <w:tcW w:w="1843" w:type="dxa"/>
            <w:tcBorders>
              <w:top w:val="single" w:sz="4" w:space="0" w:color="auto"/>
              <w:left w:val="single" w:sz="4" w:space="0" w:color="auto"/>
            </w:tcBorders>
          </w:tcPr>
          <w:p w14:paraId="1AFF3B13" w14:textId="77777777" w:rsidR="00C00842" w:rsidRDefault="00C00842" w:rsidP="00F210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89FE26" w14:textId="77777777" w:rsidR="00C00842" w:rsidRDefault="00024E2A" w:rsidP="00F210DB">
            <w:pPr>
              <w:pStyle w:val="CRCoverPage"/>
              <w:spacing w:after="0"/>
              <w:ind w:left="100"/>
              <w:rPr>
                <w:noProof/>
              </w:rPr>
            </w:pPr>
            <w:r>
              <w:fldChar w:fldCharType="begin"/>
            </w:r>
            <w:r>
              <w:instrText xml:space="preserve"> DOCPROPERTY  CrTitle  \* MERGEFORMAT </w:instrText>
            </w:r>
            <w:r>
              <w:fldChar w:fldCharType="separate"/>
            </w:r>
            <w:r w:rsidR="00C00842" w:rsidRPr="00CC1B33">
              <w:rPr>
                <w:noProof/>
              </w:rPr>
              <w:t xml:space="preserve"> Support of functional aliases </w:t>
            </w:r>
            <w:r w:rsidR="00C00842">
              <w:rPr>
                <w:noProof/>
              </w:rPr>
              <w:t>in</w:t>
            </w:r>
            <w:r w:rsidR="00C00842" w:rsidRPr="00CC1B33">
              <w:rPr>
                <w:noProof/>
              </w:rPr>
              <w:t xml:space="preserve"> </w:t>
            </w:r>
            <w:r w:rsidR="00C00842" w:rsidRPr="00F72728">
              <w:t>emergency</w:t>
            </w:r>
            <w:r w:rsidR="00C00842">
              <w:t>/</w:t>
            </w:r>
            <w:r w:rsidR="00C00842" w:rsidRPr="00F72728">
              <w:t>imminent</w:t>
            </w:r>
            <w:r w:rsidR="00C00842">
              <w:t>-</w:t>
            </w:r>
            <w:r w:rsidR="00C00842" w:rsidRPr="00F72728">
              <w:t>peril group calls</w:t>
            </w:r>
            <w:r w:rsidR="00C00842">
              <w:t xml:space="preserve"> and emergency alerts</w:t>
            </w:r>
            <w:r>
              <w:fldChar w:fldCharType="end"/>
            </w:r>
          </w:p>
        </w:tc>
      </w:tr>
      <w:tr w:rsidR="00C00842" w14:paraId="4AFDB08B" w14:textId="77777777" w:rsidTr="00C00842">
        <w:trPr>
          <w:gridAfter w:val="2"/>
          <w:wAfter w:w="4254" w:type="dxa"/>
        </w:trPr>
        <w:tc>
          <w:tcPr>
            <w:tcW w:w="1843" w:type="dxa"/>
            <w:tcBorders>
              <w:left w:val="single" w:sz="4" w:space="0" w:color="auto"/>
            </w:tcBorders>
          </w:tcPr>
          <w:p w14:paraId="2F4DD6FD" w14:textId="77777777" w:rsidR="00C00842" w:rsidRDefault="00C00842" w:rsidP="00F210DB">
            <w:pPr>
              <w:pStyle w:val="CRCoverPage"/>
              <w:spacing w:after="0"/>
              <w:rPr>
                <w:b/>
                <w:i/>
                <w:noProof/>
                <w:sz w:val="8"/>
                <w:szCs w:val="8"/>
              </w:rPr>
            </w:pPr>
          </w:p>
        </w:tc>
        <w:tc>
          <w:tcPr>
            <w:tcW w:w="7797" w:type="dxa"/>
            <w:gridSpan w:val="10"/>
            <w:tcBorders>
              <w:right w:val="single" w:sz="4" w:space="0" w:color="auto"/>
            </w:tcBorders>
          </w:tcPr>
          <w:p w14:paraId="583D83FF" w14:textId="77777777" w:rsidR="00C00842" w:rsidRDefault="00C00842" w:rsidP="00F210DB">
            <w:pPr>
              <w:pStyle w:val="CRCoverPage"/>
              <w:spacing w:after="0"/>
              <w:rPr>
                <w:noProof/>
                <w:sz w:val="8"/>
                <w:szCs w:val="8"/>
              </w:rPr>
            </w:pPr>
          </w:p>
        </w:tc>
      </w:tr>
      <w:tr w:rsidR="00C00842" w14:paraId="4898B985" w14:textId="77777777" w:rsidTr="00C00842">
        <w:trPr>
          <w:gridAfter w:val="2"/>
          <w:wAfter w:w="4254" w:type="dxa"/>
        </w:trPr>
        <w:tc>
          <w:tcPr>
            <w:tcW w:w="1843" w:type="dxa"/>
            <w:tcBorders>
              <w:left w:val="single" w:sz="4" w:space="0" w:color="auto"/>
            </w:tcBorders>
          </w:tcPr>
          <w:p w14:paraId="016A9559" w14:textId="77777777" w:rsidR="00C00842" w:rsidRDefault="00C00842" w:rsidP="00F210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02A6E" w14:textId="77777777" w:rsidR="00C00842" w:rsidRDefault="00C00842" w:rsidP="00F210DB">
            <w:pPr>
              <w:pStyle w:val="CRCoverPage"/>
              <w:spacing w:after="0"/>
              <w:ind w:left="100"/>
              <w:rPr>
                <w:noProof/>
              </w:rPr>
            </w:pPr>
            <w:r w:rsidRPr="00CC1B33">
              <w:rPr>
                <w:noProof/>
              </w:rPr>
              <w:t>Nokia, Nokia Shanghai Bell</w:t>
            </w:r>
          </w:p>
        </w:tc>
      </w:tr>
      <w:tr w:rsidR="00C00842" w14:paraId="427E72E7" w14:textId="77777777" w:rsidTr="00C00842">
        <w:trPr>
          <w:gridAfter w:val="2"/>
          <w:wAfter w:w="4254" w:type="dxa"/>
        </w:trPr>
        <w:tc>
          <w:tcPr>
            <w:tcW w:w="1843" w:type="dxa"/>
            <w:tcBorders>
              <w:left w:val="single" w:sz="4" w:space="0" w:color="auto"/>
            </w:tcBorders>
          </w:tcPr>
          <w:p w14:paraId="2611F690" w14:textId="77777777" w:rsidR="00C00842" w:rsidRDefault="00C00842" w:rsidP="00F210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2CC496" w14:textId="77777777" w:rsidR="00C00842" w:rsidRDefault="00C00842" w:rsidP="00F210DB">
            <w:pPr>
              <w:pStyle w:val="CRCoverPage"/>
              <w:spacing w:after="0"/>
              <w:ind w:left="100"/>
              <w:rPr>
                <w:noProof/>
              </w:rPr>
            </w:pPr>
            <w:r>
              <w:rPr>
                <w:noProof/>
              </w:rPr>
              <w:t>C1</w:t>
            </w:r>
          </w:p>
        </w:tc>
      </w:tr>
      <w:tr w:rsidR="00C00842" w14:paraId="27F5B345" w14:textId="77777777" w:rsidTr="00C00842">
        <w:trPr>
          <w:gridAfter w:val="2"/>
          <w:wAfter w:w="4254" w:type="dxa"/>
        </w:trPr>
        <w:tc>
          <w:tcPr>
            <w:tcW w:w="1843" w:type="dxa"/>
            <w:tcBorders>
              <w:left w:val="single" w:sz="4" w:space="0" w:color="auto"/>
            </w:tcBorders>
          </w:tcPr>
          <w:p w14:paraId="080ADB8B" w14:textId="77777777" w:rsidR="00C00842" w:rsidRDefault="00C00842" w:rsidP="00F210DB">
            <w:pPr>
              <w:pStyle w:val="CRCoverPage"/>
              <w:spacing w:after="0"/>
              <w:rPr>
                <w:b/>
                <w:i/>
                <w:noProof/>
                <w:sz w:val="8"/>
                <w:szCs w:val="8"/>
              </w:rPr>
            </w:pPr>
          </w:p>
        </w:tc>
        <w:tc>
          <w:tcPr>
            <w:tcW w:w="7797" w:type="dxa"/>
            <w:gridSpan w:val="10"/>
            <w:tcBorders>
              <w:right w:val="single" w:sz="4" w:space="0" w:color="auto"/>
            </w:tcBorders>
          </w:tcPr>
          <w:p w14:paraId="23950BE2" w14:textId="77777777" w:rsidR="00C00842" w:rsidRDefault="00C00842" w:rsidP="00F210DB">
            <w:pPr>
              <w:pStyle w:val="CRCoverPage"/>
              <w:spacing w:after="0"/>
              <w:rPr>
                <w:noProof/>
                <w:sz w:val="8"/>
                <w:szCs w:val="8"/>
              </w:rPr>
            </w:pPr>
          </w:p>
        </w:tc>
      </w:tr>
      <w:tr w:rsidR="00C00842" w14:paraId="3FB1EE36" w14:textId="77777777" w:rsidTr="00C00842">
        <w:trPr>
          <w:gridAfter w:val="2"/>
          <w:wAfter w:w="4254" w:type="dxa"/>
        </w:trPr>
        <w:tc>
          <w:tcPr>
            <w:tcW w:w="1843" w:type="dxa"/>
            <w:tcBorders>
              <w:left w:val="single" w:sz="4" w:space="0" w:color="auto"/>
            </w:tcBorders>
          </w:tcPr>
          <w:p w14:paraId="17EB3390" w14:textId="77777777" w:rsidR="00C00842" w:rsidRDefault="00C00842" w:rsidP="00F210DB">
            <w:pPr>
              <w:pStyle w:val="CRCoverPage"/>
              <w:tabs>
                <w:tab w:val="right" w:pos="1759"/>
              </w:tabs>
              <w:spacing w:after="0"/>
              <w:rPr>
                <w:b/>
                <w:i/>
                <w:noProof/>
              </w:rPr>
            </w:pPr>
            <w:r>
              <w:rPr>
                <w:b/>
                <w:i/>
                <w:noProof/>
              </w:rPr>
              <w:t>Work item code:</w:t>
            </w:r>
          </w:p>
        </w:tc>
        <w:tc>
          <w:tcPr>
            <w:tcW w:w="3686" w:type="dxa"/>
            <w:gridSpan w:val="5"/>
            <w:shd w:val="pct30" w:color="FFFF00" w:fill="auto"/>
          </w:tcPr>
          <w:p w14:paraId="3525D874" w14:textId="77777777" w:rsidR="00C00842" w:rsidRDefault="00C00842" w:rsidP="00F210DB">
            <w:pPr>
              <w:pStyle w:val="CRCoverPage"/>
              <w:spacing w:after="0"/>
              <w:ind w:left="100"/>
              <w:rPr>
                <w:noProof/>
              </w:rPr>
            </w:pPr>
            <w:r w:rsidRPr="00C129C3">
              <w:rPr>
                <w:noProof/>
              </w:rPr>
              <w:t>MONASTERY2</w:t>
            </w:r>
          </w:p>
        </w:tc>
        <w:tc>
          <w:tcPr>
            <w:tcW w:w="567" w:type="dxa"/>
            <w:tcBorders>
              <w:left w:val="nil"/>
            </w:tcBorders>
          </w:tcPr>
          <w:p w14:paraId="07EDBC60" w14:textId="77777777" w:rsidR="00C00842" w:rsidRDefault="00C00842" w:rsidP="00F210DB">
            <w:pPr>
              <w:pStyle w:val="CRCoverPage"/>
              <w:spacing w:after="0"/>
              <w:ind w:right="100"/>
              <w:rPr>
                <w:noProof/>
              </w:rPr>
            </w:pPr>
          </w:p>
        </w:tc>
        <w:tc>
          <w:tcPr>
            <w:tcW w:w="1417" w:type="dxa"/>
            <w:gridSpan w:val="3"/>
            <w:tcBorders>
              <w:left w:val="nil"/>
            </w:tcBorders>
          </w:tcPr>
          <w:p w14:paraId="4660675F" w14:textId="77777777" w:rsidR="00C00842" w:rsidRDefault="00C00842" w:rsidP="00F210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6A7FB3" w14:textId="77777777" w:rsidR="00C00842" w:rsidRDefault="00C00842" w:rsidP="00F210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C00842" w14:paraId="7CF95F90" w14:textId="77777777" w:rsidTr="00C00842">
        <w:trPr>
          <w:gridAfter w:val="2"/>
          <w:wAfter w:w="4254" w:type="dxa"/>
        </w:trPr>
        <w:tc>
          <w:tcPr>
            <w:tcW w:w="1843" w:type="dxa"/>
            <w:tcBorders>
              <w:left w:val="single" w:sz="4" w:space="0" w:color="auto"/>
            </w:tcBorders>
          </w:tcPr>
          <w:p w14:paraId="280C74F2" w14:textId="77777777" w:rsidR="00C00842" w:rsidRDefault="00C00842" w:rsidP="00F210DB">
            <w:pPr>
              <w:pStyle w:val="CRCoverPage"/>
              <w:spacing w:after="0"/>
              <w:rPr>
                <w:b/>
                <w:i/>
                <w:noProof/>
                <w:sz w:val="8"/>
                <w:szCs w:val="8"/>
              </w:rPr>
            </w:pPr>
          </w:p>
        </w:tc>
        <w:tc>
          <w:tcPr>
            <w:tcW w:w="1986" w:type="dxa"/>
            <w:gridSpan w:val="4"/>
          </w:tcPr>
          <w:p w14:paraId="00EF2DE7" w14:textId="77777777" w:rsidR="00C00842" w:rsidRDefault="00C00842" w:rsidP="00F210DB">
            <w:pPr>
              <w:pStyle w:val="CRCoverPage"/>
              <w:spacing w:after="0"/>
              <w:rPr>
                <w:noProof/>
                <w:sz w:val="8"/>
                <w:szCs w:val="8"/>
              </w:rPr>
            </w:pPr>
          </w:p>
        </w:tc>
        <w:tc>
          <w:tcPr>
            <w:tcW w:w="2267" w:type="dxa"/>
            <w:gridSpan w:val="2"/>
          </w:tcPr>
          <w:p w14:paraId="72C09D0E" w14:textId="77777777" w:rsidR="00C00842" w:rsidRDefault="00C00842" w:rsidP="00F210DB">
            <w:pPr>
              <w:pStyle w:val="CRCoverPage"/>
              <w:spacing w:after="0"/>
              <w:rPr>
                <w:noProof/>
                <w:sz w:val="8"/>
                <w:szCs w:val="8"/>
              </w:rPr>
            </w:pPr>
          </w:p>
        </w:tc>
        <w:tc>
          <w:tcPr>
            <w:tcW w:w="1417" w:type="dxa"/>
            <w:gridSpan w:val="3"/>
          </w:tcPr>
          <w:p w14:paraId="62560D62" w14:textId="77777777" w:rsidR="00C00842" w:rsidRDefault="00C00842" w:rsidP="00F210DB">
            <w:pPr>
              <w:pStyle w:val="CRCoverPage"/>
              <w:spacing w:after="0"/>
              <w:rPr>
                <w:noProof/>
                <w:sz w:val="8"/>
                <w:szCs w:val="8"/>
              </w:rPr>
            </w:pPr>
          </w:p>
        </w:tc>
        <w:tc>
          <w:tcPr>
            <w:tcW w:w="2127" w:type="dxa"/>
            <w:tcBorders>
              <w:right w:val="single" w:sz="4" w:space="0" w:color="auto"/>
            </w:tcBorders>
          </w:tcPr>
          <w:p w14:paraId="1A4C522E" w14:textId="77777777" w:rsidR="00C00842" w:rsidRDefault="00C00842" w:rsidP="00F210DB">
            <w:pPr>
              <w:pStyle w:val="CRCoverPage"/>
              <w:spacing w:after="0"/>
              <w:rPr>
                <w:noProof/>
                <w:sz w:val="8"/>
                <w:szCs w:val="8"/>
              </w:rPr>
            </w:pPr>
          </w:p>
        </w:tc>
      </w:tr>
      <w:tr w:rsidR="00C00842" w14:paraId="75AF30E5" w14:textId="77777777" w:rsidTr="00C00842">
        <w:trPr>
          <w:gridAfter w:val="2"/>
          <w:wAfter w:w="4254" w:type="dxa"/>
          <w:cantSplit/>
        </w:trPr>
        <w:tc>
          <w:tcPr>
            <w:tcW w:w="1843" w:type="dxa"/>
            <w:tcBorders>
              <w:left w:val="single" w:sz="4" w:space="0" w:color="auto"/>
            </w:tcBorders>
          </w:tcPr>
          <w:p w14:paraId="05D401A4" w14:textId="77777777" w:rsidR="00C00842" w:rsidRDefault="00C00842" w:rsidP="00F210DB">
            <w:pPr>
              <w:pStyle w:val="CRCoverPage"/>
              <w:tabs>
                <w:tab w:val="right" w:pos="1759"/>
              </w:tabs>
              <w:spacing w:after="0"/>
              <w:rPr>
                <w:b/>
                <w:i/>
                <w:noProof/>
              </w:rPr>
            </w:pPr>
            <w:r>
              <w:rPr>
                <w:b/>
                <w:i/>
                <w:noProof/>
              </w:rPr>
              <w:t>Category:</w:t>
            </w:r>
          </w:p>
        </w:tc>
        <w:tc>
          <w:tcPr>
            <w:tcW w:w="851" w:type="dxa"/>
            <w:shd w:val="pct30" w:color="FFFF00" w:fill="auto"/>
          </w:tcPr>
          <w:p w14:paraId="314F9A77" w14:textId="77777777" w:rsidR="00C00842" w:rsidRDefault="00C00842" w:rsidP="00F210D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55E58F4F" w14:textId="77777777" w:rsidR="00C00842" w:rsidRDefault="00C00842" w:rsidP="00F210DB">
            <w:pPr>
              <w:pStyle w:val="CRCoverPage"/>
              <w:spacing w:after="0"/>
              <w:rPr>
                <w:noProof/>
              </w:rPr>
            </w:pPr>
          </w:p>
        </w:tc>
        <w:tc>
          <w:tcPr>
            <w:tcW w:w="1417" w:type="dxa"/>
            <w:gridSpan w:val="3"/>
            <w:tcBorders>
              <w:left w:val="nil"/>
            </w:tcBorders>
          </w:tcPr>
          <w:p w14:paraId="62B7BFDC" w14:textId="77777777" w:rsidR="00C00842" w:rsidRDefault="00C00842" w:rsidP="00F210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845EB" w14:textId="77777777" w:rsidR="00C00842" w:rsidRDefault="00C00842" w:rsidP="00F210DB">
            <w:pPr>
              <w:pStyle w:val="CRCoverPage"/>
              <w:spacing w:after="0"/>
              <w:ind w:left="100"/>
              <w:rPr>
                <w:noProof/>
              </w:rPr>
            </w:pPr>
            <w:r>
              <w:rPr>
                <w:noProof/>
              </w:rPr>
              <w:t>Rel-16</w:t>
            </w:r>
          </w:p>
        </w:tc>
      </w:tr>
      <w:tr w:rsidR="00C00842" w14:paraId="56A99093" w14:textId="77777777" w:rsidTr="00C00842">
        <w:tc>
          <w:tcPr>
            <w:tcW w:w="1843" w:type="dxa"/>
            <w:tcBorders>
              <w:left w:val="single" w:sz="4" w:space="0" w:color="auto"/>
              <w:bottom w:val="single" w:sz="4" w:space="0" w:color="auto"/>
            </w:tcBorders>
          </w:tcPr>
          <w:p w14:paraId="5CF3A9F1" w14:textId="77777777" w:rsidR="00C00842" w:rsidRDefault="00C00842" w:rsidP="00F210DB">
            <w:pPr>
              <w:pStyle w:val="CRCoverPage"/>
              <w:spacing w:after="0"/>
              <w:rPr>
                <w:b/>
                <w:i/>
                <w:noProof/>
              </w:rPr>
            </w:pPr>
          </w:p>
        </w:tc>
        <w:tc>
          <w:tcPr>
            <w:tcW w:w="4677" w:type="dxa"/>
            <w:gridSpan w:val="8"/>
            <w:tcBorders>
              <w:bottom w:val="single" w:sz="4" w:space="0" w:color="auto"/>
            </w:tcBorders>
          </w:tcPr>
          <w:p w14:paraId="0ACB59FF" w14:textId="77777777" w:rsidR="00C00842" w:rsidRDefault="00C00842" w:rsidP="00F210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83E24" w14:textId="77777777" w:rsidR="00C00842" w:rsidRDefault="00C00842" w:rsidP="00F210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4AEE4" w14:textId="77777777" w:rsidR="00C00842" w:rsidRPr="007C2097" w:rsidRDefault="00C00842" w:rsidP="00F210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c>
          <w:tcPr>
            <w:tcW w:w="2127" w:type="dxa"/>
          </w:tcPr>
          <w:p w14:paraId="59362310" w14:textId="77777777" w:rsidR="00C00842" w:rsidRDefault="00C00842" w:rsidP="00F210DB">
            <w:pPr>
              <w:spacing w:after="0"/>
            </w:pPr>
          </w:p>
        </w:tc>
        <w:tc>
          <w:tcPr>
            <w:tcW w:w="2127" w:type="dxa"/>
          </w:tcPr>
          <w:p w14:paraId="0CEC0C89" w14:textId="77777777" w:rsidR="00C00842" w:rsidRDefault="00C00842" w:rsidP="00F210DB">
            <w:pPr>
              <w:spacing w:after="0"/>
            </w:pPr>
            <w:r>
              <w:rPr>
                <w:noProof/>
              </w:rPr>
              <w:t>Rel-16</w:t>
            </w:r>
          </w:p>
        </w:tc>
      </w:tr>
      <w:tr w:rsidR="00C00842" w14:paraId="7D0B85C8" w14:textId="77777777" w:rsidTr="00C00842">
        <w:trPr>
          <w:gridAfter w:val="2"/>
          <w:wAfter w:w="4254" w:type="dxa"/>
        </w:trPr>
        <w:tc>
          <w:tcPr>
            <w:tcW w:w="1843" w:type="dxa"/>
          </w:tcPr>
          <w:p w14:paraId="421C4912" w14:textId="77777777" w:rsidR="00C00842" w:rsidRDefault="00C00842" w:rsidP="00F210DB">
            <w:pPr>
              <w:pStyle w:val="CRCoverPage"/>
              <w:spacing w:after="0"/>
              <w:rPr>
                <w:b/>
                <w:i/>
                <w:noProof/>
                <w:sz w:val="8"/>
                <w:szCs w:val="8"/>
              </w:rPr>
            </w:pPr>
          </w:p>
        </w:tc>
        <w:tc>
          <w:tcPr>
            <w:tcW w:w="7797" w:type="dxa"/>
            <w:gridSpan w:val="10"/>
          </w:tcPr>
          <w:p w14:paraId="522C0012" w14:textId="77777777" w:rsidR="00C00842" w:rsidRDefault="00C00842" w:rsidP="00F210DB">
            <w:pPr>
              <w:pStyle w:val="CRCoverPage"/>
              <w:spacing w:after="0"/>
              <w:rPr>
                <w:noProof/>
                <w:sz w:val="8"/>
                <w:szCs w:val="8"/>
              </w:rPr>
            </w:pPr>
          </w:p>
        </w:tc>
      </w:tr>
      <w:tr w:rsidR="00C00842" w14:paraId="4A83C785" w14:textId="77777777" w:rsidTr="00C00842">
        <w:trPr>
          <w:gridAfter w:val="2"/>
          <w:wAfter w:w="4254" w:type="dxa"/>
        </w:trPr>
        <w:tc>
          <w:tcPr>
            <w:tcW w:w="2694" w:type="dxa"/>
            <w:gridSpan w:val="2"/>
            <w:tcBorders>
              <w:top w:val="single" w:sz="4" w:space="0" w:color="auto"/>
              <w:left w:val="single" w:sz="4" w:space="0" w:color="auto"/>
            </w:tcBorders>
          </w:tcPr>
          <w:p w14:paraId="3E18424B" w14:textId="77777777" w:rsidR="00C00842" w:rsidRDefault="00C00842" w:rsidP="00F210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3FBCE" w14:textId="77777777" w:rsidR="00C00842" w:rsidRDefault="00C00842" w:rsidP="00F210DB">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and emergency alerts and how to limit the number of emergency group calls for a specific functional alias.</w:t>
            </w:r>
          </w:p>
          <w:p w14:paraId="6ACFEF64" w14:textId="77777777" w:rsidR="00C00842" w:rsidRDefault="00C00842" w:rsidP="00F210DB">
            <w:pPr>
              <w:pStyle w:val="CRCoverPage"/>
              <w:spacing w:after="0"/>
              <w:ind w:left="100"/>
            </w:pPr>
          </w:p>
          <w:p w14:paraId="461FBC33" w14:textId="77777777" w:rsidR="00C00842" w:rsidRDefault="00C00842" w:rsidP="00F210DB">
            <w:pPr>
              <w:pStyle w:val="CRCoverPage"/>
              <w:spacing w:after="0"/>
              <w:ind w:left="100"/>
              <w:rPr>
                <w:noProof/>
              </w:rPr>
            </w:pPr>
            <w:r>
              <w:t>Stage 3 specs already support the use of functional alias on-demand group calls, emergency/peril group calls and emergency alerts.</w:t>
            </w:r>
            <w:r>
              <w:rPr>
                <w:noProof/>
              </w:rPr>
              <w:t xml:space="preserve"> However, existing stage 3 specs do not support limiting the number of emergency group calls for a specific functional alias. </w:t>
            </w:r>
          </w:p>
        </w:tc>
      </w:tr>
      <w:tr w:rsidR="00C00842" w14:paraId="76FFB7BA" w14:textId="77777777" w:rsidTr="00C00842">
        <w:trPr>
          <w:gridAfter w:val="2"/>
          <w:wAfter w:w="4254" w:type="dxa"/>
        </w:trPr>
        <w:tc>
          <w:tcPr>
            <w:tcW w:w="2694" w:type="dxa"/>
            <w:gridSpan w:val="2"/>
            <w:tcBorders>
              <w:left w:val="single" w:sz="4" w:space="0" w:color="auto"/>
            </w:tcBorders>
          </w:tcPr>
          <w:p w14:paraId="3C8A0EBC" w14:textId="77777777" w:rsidR="00C00842" w:rsidRDefault="00C00842" w:rsidP="00F210DB">
            <w:pPr>
              <w:pStyle w:val="CRCoverPage"/>
              <w:spacing w:after="0"/>
              <w:rPr>
                <w:b/>
                <w:i/>
                <w:noProof/>
                <w:sz w:val="8"/>
                <w:szCs w:val="8"/>
              </w:rPr>
            </w:pPr>
          </w:p>
        </w:tc>
        <w:tc>
          <w:tcPr>
            <w:tcW w:w="6946" w:type="dxa"/>
            <w:gridSpan w:val="9"/>
            <w:tcBorders>
              <w:right w:val="single" w:sz="4" w:space="0" w:color="auto"/>
            </w:tcBorders>
          </w:tcPr>
          <w:p w14:paraId="17641ED6" w14:textId="77777777" w:rsidR="00C00842" w:rsidRDefault="00C00842" w:rsidP="00F210DB">
            <w:pPr>
              <w:pStyle w:val="CRCoverPage"/>
              <w:spacing w:after="0"/>
              <w:rPr>
                <w:noProof/>
                <w:sz w:val="8"/>
                <w:szCs w:val="8"/>
              </w:rPr>
            </w:pPr>
          </w:p>
        </w:tc>
      </w:tr>
      <w:tr w:rsidR="00C00842" w14:paraId="6B2A71E0" w14:textId="77777777" w:rsidTr="00C00842">
        <w:trPr>
          <w:gridAfter w:val="2"/>
          <w:wAfter w:w="4254" w:type="dxa"/>
        </w:trPr>
        <w:tc>
          <w:tcPr>
            <w:tcW w:w="2694" w:type="dxa"/>
            <w:gridSpan w:val="2"/>
            <w:tcBorders>
              <w:left w:val="single" w:sz="4" w:space="0" w:color="auto"/>
            </w:tcBorders>
          </w:tcPr>
          <w:p w14:paraId="4B385F6B" w14:textId="77777777" w:rsidR="00C00842" w:rsidRDefault="00C00842" w:rsidP="00F210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167A8" w14:textId="77777777" w:rsidR="00C00842" w:rsidRDefault="00C00842" w:rsidP="00F210DB">
            <w:pPr>
              <w:pStyle w:val="CRCoverPage"/>
              <w:spacing w:after="0"/>
              <w:ind w:left="100"/>
              <w:rPr>
                <w:noProof/>
              </w:rPr>
            </w:pPr>
            <w:r>
              <w:rPr>
                <w:noProof/>
              </w:rPr>
              <w:t xml:space="preserve">1) Enhancing </w:t>
            </w:r>
            <w:r w:rsidRPr="005249FB">
              <w:rPr>
                <w:noProof/>
              </w:rPr>
              <w:t xml:space="preserve">MCPTT user profile data </w:t>
            </w:r>
            <w:r>
              <w:rPr>
                <w:noProof/>
              </w:rPr>
              <w:t>with</w:t>
            </w:r>
            <w:r w:rsidRPr="00E84288">
              <w:rPr>
                <w:noProof/>
              </w:rPr>
              <w:t xml:space="preserve"> </w:t>
            </w:r>
            <w:r>
              <w:rPr>
                <w:noProof/>
              </w:rPr>
              <w:t xml:space="preserve">the </w:t>
            </w:r>
            <w:r>
              <w:t>m</w:t>
            </w:r>
            <w:r w:rsidRPr="00E3768B">
              <w:t>aximum number of parallel emergency group calls</w:t>
            </w:r>
            <w:r w:rsidRPr="00E84288">
              <w:rPr>
                <w:noProof/>
              </w:rPr>
              <w:t>.</w:t>
            </w:r>
          </w:p>
          <w:p w14:paraId="4CE2856D" w14:textId="77777777" w:rsidR="00C00842" w:rsidRDefault="00C00842" w:rsidP="00F210DB">
            <w:pPr>
              <w:pStyle w:val="CRCoverPage"/>
              <w:spacing w:after="0"/>
              <w:ind w:left="100"/>
              <w:rPr>
                <w:noProof/>
              </w:rPr>
            </w:pPr>
            <w:r>
              <w:rPr>
                <w:noProof/>
              </w:rPr>
              <w:t>2) Update xml schema accordingly</w:t>
            </w:r>
          </w:p>
          <w:p w14:paraId="292587EE" w14:textId="77777777" w:rsidR="00C00842" w:rsidRDefault="00C00842" w:rsidP="00F210DB">
            <w:pPr>
              <w:pStyle w:val="CRCoverPage"/>
              <w:spacing w:after="0"/>
              <w:ind w:left="100"/>
              <w:rPr>
                <w:noProof/>
              </w:rPr>
            </w:pPr>
            <w:r>
              <w:rPr>
                <w:noProof/>
              </w:rPr>
              <w:t>3) Update related semantics</w:t>
            </w:r>
          </w:p>
          <w:p w14:paraId="1FDC8D6E" w14:textId="77777777" w:rsidR="00C00842" w:rsidRDefault="00C00842" w:rsidP="00F210DB">
            <w:pPr>
              <w:pStyle w:val="CRCoverPage"/>
              <w:spacing w:after="0"/>
              <w:ind w:left="100"/>
              <w:rPr>
                <w:noProof/>
              </w:rPr>
            </w:pPr>
            <w:r>
              <w:rPr>
                <w:noProof/>
              </w:rPr>
              <w:t>4) Minor correction of typo on semantics reference to MO</w:t>
            </w:r>
          </w:p>
        </w:tc>
      </w:tr>
      <w:tr w:rsidR="00C00842" w14:paraId="03783F57" w14:textId="77777777" w:rsidTr="00C00842">
        <w:trPr>
          <w:gridAfter w:val="2"/>
          <w:wAfter w:w="4254" w:type="dxa"/>
        </w:trPr>
        <w:tc>
          <w:tcPr>
            <w:tcW w:w="2694" w:type="dxa"/>
            <w:gridSpan w:val="2"/>
            <w:tcBorders>
              <w:left w:val="single" w:sz="4" w:space="0" w:color="auto"/>
            </w:tcBorders>
          </w:tcPr>
          <w:p w14:paraId="565F9210" w14:textId="77777777" w:rsidR="00C00842" w:rsidRDefault="00C00842" w:rsidP="00F210DB">
            <w:pPr>
              <w:pStyle w:val="CRCoverPage"/>
              <w:spacing w:after="0"/>
              <w:rPr>
                <w:b/>
                <w:i/>
                <w:noProof/>
                <w:sz w:val="8"/>
                <w:szCs w:val="8"/>
              </w:rPr>
            </w:pPr>
          </w:p>
        </w:tc>
        <w:tc>
          <w:tcPr>
            <w:tcW w:w="6946" w:type="dxa"/>
            <w:gridSpan w:val="9"/>
            <w:tcBorders>
              <w:right w:val="single" w:sz="4" w:space="0" w:color="auto"/>
            </w:tcBorders>
          </w:tcPr>
          <w:p w14:paraId="2B735B09" w14:textId="77777777" w:rsidR="00C00842" w:rsidRDefault="00C00842" w:rsidP="00F210DB">
            <w:pPr>
              <w:pStyle w:val="CRCoverPage"/>
              <w:spacing w:after="0"/>
              <w:rPr>
                <w:noProof/>
                <w:sz w:val="8"/>
                <w:szCs w:val="8"/>
              </w:rPr>
            </w:pPr>
          </w:p>
        </w:tc>
      </w:tr>
      <w:tr w:rsidR="00C00842" w14:paraId="2E38CEA5" w14:textId="77777777" w:rsidTr="00C00842">
        <w:trPr>
          <w:gridAfter w:val="2"/>
          <w:wAfter w:w="4254" w:type="dxa"/>
        </w:trPr>
        <w:tc>
          <w:tcPr>
            <w:tcW w:w="2694" w:type="dxa"/>
            <w:gridSpan w:val="2"/>
            <w:tcBorders>
              <w:left w:val="single" w:sz="4" w:space="0" w:color="auto"/>
              <w:bottom w:val="single" w:sz="4" w:space="0" w:color="auto"/>
            </w:tcBorders>
          </w:tcPr>
          <w:p w14:paraId="3722A2A1" w14:textId="77777777" w:rsidR="00C00842" w:rsidRDefault="00C00842" w:rsidP="00F21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5D2E7" w14:textId="77777777" w:rsidR="00C00842" w:rsidRDefault="00C00842" w:rsidP="00F210DB">
            <w:pPr>
              <w:pStyle w:val="CRCoverPage"/>
              <w:spacing w:after="0"/>
              <w:ind w:left="100"/>
              <w:rPr>
                <w:noProof/>
              </w:rPr>
            </w:pPr>
            <w:r>
              <w:rPr>
                <w:noProof/>
              </w:rPr>
              <w:t xml:space="preserve">Stage 2 requirements on use of functional alias in </w:t>
            </w:r>
            <w:r w:rsidRPr="00F72728">
              <w:t>emergency and imminent peril groups calls</w:t>
            </w:r>
            <w:r>
              <w:t xml:space="preserve"> </w:t>
            </w:r>
            <w:r w:rsidRPr="00CC1B33">
              <w:rPr>
                <w:noProof/>
              </w:rPr>
              <w:t>are not supported.</w:t>
            </w:r>
          </w:p>
        </w:tc>
      </w:tr>
      <w:tr w:rsidR="00C00842" w14:paraId="16D47745" w14:textId="77777777" w:rsidTr="00C00842">
        <w:trPr>
          <w:gridAfter w:val="2"/>
          <w:wAfter w:w="4254" w:type="dxa"/>
        </w:trPr>
        <w:tc>
          <w:tcPr>
            <w:tcW w:w="2694" w:type="dxa"/>
            <w:gridSpan w:val="2"/>
          </w:tcPr>
          <w:p w14:paraId="545C6AE7" w14:textId="77777777" w:rsidR="00C00842" w:rsidRDefault="00C00842" w:rsidP="00F210DB">
            <w:pPr>
              <w:pStyle w:val="CRCoverPage"/>
              <w:spacing w:after="0"/>
              <w:rPr>
                <w:b/>
                <w:i/>
                <w:noProof/>
                <w:sz w:val="8"/>
                <w:szCs w:val="8"/>
              </w:rPr>
            </w:pPr>
          </w:p>
        </w:tc>
        <w:tc>
          <w:tcPr>
            <w:tcW w:w="6946" w:type="dxa"/>
            <w:gridSpan w:val="9"/>
          </w:tcPr>
          <w:p w14:paraId="787E0D63" w14:textId="77777777" w:rsidR="00C00842" w:rsidRDefault="00C00842" w:rsidP="00F210DB">
            <w:pPr>
              <w:pStyle w:val="CRCoverPage"/>
              <w:spacing w:after="0"/>
              <w:rPr>
                <w:noProof/>
                <w:sz w:val="8"/>
                <w:szCs w:val="8"/>
              </w:rPr>
            </w:pPr>
          </w:p>
        </w:tc>
      </w:tr>
      <w:tr w:rsidR="00C00842" w14:paraId="4086AEE8" w14:textId="77777777" w:rsidTr="00C00842">
        <w:trPr>
          <w:gridAfter w:val="2"/>
          <w:wAfter w:w="4254" w:type="dxa"/>
        </w:trPr>
        <w:tc>
          <w:tcPr>
            <w:tcW w:w="2694" w:type="dxa"/>
            <w:gridSpan w:val="2"/>
            <w:tcBorders>
              <w:top w:val="single" w:sz="4" w:space="0" w:color="auto"/>
              <w:left w:val="single" w:sz="4" w:space="0" w:color="auto"/>
            </w:tcBorders>
          </w:tcPr>
          <w:p w14:paraId="6FF03F8C" w14:textId="77777777" w:rsidR="00C00842" w:rsidRDefault="00C00842" w:rsidP="00F210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2C183" w14:textId="77777777" w:rsidR="00C00842" w:rsidRDefault="00C00842" w:rsidP="00F210DB">
            <w:pPr>
              <w:pStyle w:val="CRCoverPage"/>
              <w:spacing w:after="0"/>
              <w:ind w:left="100"/>
              <w:rPr>
                <w:noProof/>
              </w:rPr>
            </w:pPr>
            <w:r>
              <w:rPr>
                <w:noProof/>
              </w:rPr>
              <w:t>8.3.2.1,8.3.2.3,8.3.2.7</w:t>
            </w:r>
          </w:p>
        </w:tc>
      </w:tr>
      <w:tr w:rsidR="00C00842" w14:paraId="56428C78" w14:textId="77777777" w:rsidTr="00C00842">
        <w:trPr>
          <w:gridAfter w:val="2"/>
          <w:wAfter w:w="4254" w:type="dxa"/>
        </w:trPr>
        <w:tc>
          <w:tcPr>
            <w:tcW w:w="2694" w:type="dxa"/>
            <w:gridSpan w:val="2"/>
            <w:tcBorders>
              <w:left w:val="single" w:sz="4" w:space="0" w:color="auto"/>
            </w:tcBorders>
          </w:tcPr>
          <w:p w14:paraId="09F0DEEA" w14:textId="77777777" w:rsidR="00C00842" w:rsidRDefault="00C00842" w:rsidP="00F210DB">
            <w:pPr>
              <w:pStyle w:val="CRCoverPage"/>
              <w:spacing w:after="0"/>
              <w:rPr>
                <w:b/>
                <w:i/>
                <w:noProof/>
                <w:sz w:val="8"/>
                <w:szCs w:val="8"/>
              </w:rPr>
            </w:pPr>
          </w:p>
        </w:tc>
        <w:tc>
          <w:tcPr>
            <w:tcW w:w="6946" w:type="dxa"/>
            <w:gridSpan w:val="9"/>
            <w:tcBorders>
              <w:right w:val="single" w:sz="4" w:space="0" w:color="auto"/>
            </w:tcBorders>
          </w:tcPr>
          <w:p w14:paraId="78A4684F" w14:textId="77777777" w:rsidR="00C00842" w:rsidRDefault="00C00842" w:rsidP="00F210DB">
            <w:pPr>
              <w:pStyle w:val="CRCoverPage"/>
              <w:spacing w:after="0"/>
              <w:rPr>
                <w:noProof/>
                <w:sz w:val="8"/>
                <w:szCs w:val="8"/>
              </w:rPr>
            </w:pPr>
          </w:p>
        </w:tc>
      </w:tr>
      <w:tr w:rsidR="00C00842" w14:paraId="5DE8D9CA" w14:textId="77777777" w:rsidTr="00C00842">
        <w:trPr>
          <w:gridAfter w:val="2"/>
          <w:wAfter w:w="4254" w:type="dxa"/>
        </w:trPr>
        <w:tc>
          <w:tcPr>
            <w:tcW w:w="2694" w:type="dxa"/>
            <w:gridSpan w:val="2"/>
            <w:tcBorders>
              <w:left w:val="single" w:sz="4" w:space="0" w:color="auto"/>
            </w:tcBorders>
          </w:tcPr>
          <w:p w14:paraId="5213B57A" w14:textId="77777777" w:rsidR="00C00842" w:rsidRDefault="00C00842" w:rsidP="00F210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5FA03" w14:textId="77777777" w:rsidR="00C00842" w:rsidRDefault="00C00842" w:rsidP="00F210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52620" w14:textId="77777777" w:rsidR="00C00842" w:rsidRDefault="00C00842" w:rsidP="00F210DB">
            <w:pPr>
              <w:pStyle w:val="CRCoverPage"/>
              <w:spacing w:after="0"/>
              <w:jc w:val="center"/>
              <w:rPr>
                <w:b/>
                <w:caps/>
                <w:noProof/>
              </w:rPr>
            </w:pPr>
            <w:r>
              <w:rPr>
                <w:b/>
                <w:caps/>
                <w:noProof/>
              </w:rPr>
              <w:t>N</w:t>
            </w:r>
          </w:p>
        </w:tc>
        <w:tc>
          <w:tcPr>
            <w:tcW w:w="2977" w:type="dxa"/>
            <w:gridSpan w:val="4"/>
          </w:tcPr>
          <w:p w14:paraId="77C455B7" w14:textId="77777777" w:rsidR="00C00842" w:rsidRDefault="00C00842" w:rsidP="00F210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9413F" w14:textId="77777777" w:rsidR="00C00842" w:rsidRDefault="00C00842" w:rsidP="00F210DB">
            <w:pPr>
              <w:pStyle w:val="CRCoverPage"/>
              <w:spacing w:after="0"/>
              <w:ind w:left="99"/>
              <w:rPr>
                <w:noProof/>
              </w:rPr>
            </w:pPr>
          </w:p>
        </w:tc>
      </w:tr>
      <w:tr w:rsidR="00C00842" w14:paraId="1EF6E069" w14:textId="77777777" w:rsidTr="00C00842">
        <w:trPr>
          <w:gridAfter w:val="2"/>
          <w:wAfter w:w="4254" w:type="dxa"/>
        </w:trPr>
        <w:tc>
          <w:tcPr>
            <w:tcW w:w="2694" w:type="dxa"/>
            <w:gridSpan w:val="2"/>
            <w:tcBorders>
              <w:left w:val="single" w:sz="4" w:space="0" w:color="auto"/>
            </w:tcBorders>
          </w:tcPr>
          <w:p w14:paraId="48F7F44C" w14:textId="77777777" w:rsidR="00C00842" w:rsidRDefault="00C00842" w:rsidP="00F210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63E03F" w14:textId="77777777" w:rsidR="00C00842" w:rsidRDefault="00C00842" w:rsidP="00F2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CC84" w14:textId="77777777" w:rsidR="00C00842" w:rsidRDefault="00C00842" w:rsidP="00F210DB">
            <w:pPr>
              <w:pStyle w:val="CRCoverPage"/>
              <w:spacing w:after="0"/>
              <w:jc w:val="center"/>
              <w:rPr>
                <w:b/>
                <w:caps/>
                <w:noProof/>
              </w:rPr>
            </w:pPr>
            <w:r>
              <w:rPr>
                <w:b/>
                <w:caps/>
                <w:noProof/>
              </w:rPr>
              <w:t>X</w:t>
            </w:r>
          </w:p>
        </w:tc>
        <w:tc>
          <w:tcPr>
            <w:tcW w:w="2977" w:type="dxa"/>
            <w:gridSpan w:val="4"/>
          </w:tcPr>
          <w:p w14:paraId="7418D910" w14:textId="77777777" w:rsidR="00C00842" w:rsidRDefault="00C00842" w:rsidP="00F210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C376A" w14:textId="77777777" w:rsidR="00C00842" w:rsidRDefault="00C00842" w:rsidP="00F210DB">
            <w:pPr>
              <w:pStyle w:val="CRCoverPage"/>
              <w:spacing w:after="0"/>
              <w:ind w:left="99"/>
              <w:rPr>
                <w:noProof/>
              </w:rPr>
            </w:pPr>
            <w:r>
              <w:rPr>
                <w:noProof/>
              </w:rPr>
              <w:t xml:space="preserve">TS/TR ... CR ... </w:t>
            </w:r>
          </w:p>
        </w:tc>
      </w:tr>
      <w:tr w:rsidR="00C00842" w14:paraId="7B06DF53" w14:textId="77777777" w:rsidTr="00C00842">
        <w:trPr>
          <w:gridAfter w:val="2"/>
          <w:wAfter w:w="4254" w:type="dxa"/>
        </w:trPr>
        <w:tc>
          <w:tcPr>
            <w:tcW w:w="2694" w:type="dxa"/>
            <w:gridSpan w:val="2"/>
            <w:tcBorders>
              <w:left w:val="single" w:sz="4" w:space="0" w:color="auto"/>
            </w:tcBorders>
          </w:tcPr>
          <w:p w14:paraId="000BDC36" w14:textId="77777777" w:rsidR="00C00842" w:rsidRDefault="00C00842" w:rsidP="00F210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0BC2B4" w14:textId="77777777" w:rsidR="00C00842" w:rsidRDefault="00C00842" w:rsidP="00F2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97158" w14:textId="77777777" w:rsidR="00C00842" w:rsidRDefault="00C00842" w:rsidP="00F210DB">
            <w:pPr>
              <w:pStyle w:val="CRCoverPage"/>
              <w:spacing w:after="0"/>
              <w:jc w:val="center"/>
              <w:rPr>
                <w:b/>
                <w:caps/>
                <w:noProof/>
              </w:rPr>
            </w:pPr>
            <w:r>
              <w:rPr>
                <w:b/>
                <w:caps/>
                <w:noProof/>
              </w:rPr>
              <w:t>X</w:t>
            </w:r>
          </w:p>
        </w:tc>
        <w:tc>
          <w:tcPr>
            <w:tcW w:w="2977" w:type="dxa"/>
            <w:gridSpan w:val="4"/>
          </w:tcPr>
          <w:p w14:paraId="4EBE3168" w14:textId="77777777" w:rsidR="00C00842" w:rsidRDefault="00C00842" w:rsidP="00F210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A471C" w14:textId="77777777" w:rsidR="00C00842" w:rsidRDefault="00C00842" w:rsidP="00F210DB">
            <w:pPr>
              <w:pStyle w:val="CRCoverPage"/>
              <w:spacing w:after="0"/>
              <w:ind w:left="99"/>
              <w:rPr>
                <w:noProof/>
              </w:rPr>
            </w:pPr>
            <w:r>
              <w:rPr>
                <w:noProof/>
              </w:rPr>
              <w:t xml:space="preserve">TS/TR ... CR ... </w:t>
            </w:r>
          </w:p>
        </w:tc>
      </w:tr>
      <w:tr w:rsidR="00C00842" w14:paraId="4C2C25DD" w14:textId="77777777" w:rsidTr="00C00842">
        <w:trPr>
          <w:gridAfter w:val="2"/>
          <w:wAfter w:w="4254" w:type="dxa"/>
        </w:trPr>
        <w:tc>
          <w:tcPr>
            <w:tcW w:w="2694" w:type="dxa"/>
            <w:gridSpan w:val="2"/>
            <w:tcBorders>
              <w:left w:val="single" w:sz="4" w:space="0" w:color="auto"/>
            </w:tcBorders>
          </w:tcPr>
          <w:p w14:paraId="51B2718E" w14:textId="77777777" w:rsidR="00C00842" w:rsidRDefault="00C00842" w:rsidP="00F210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B3EE9" w14:textId="77777777" w:rsidR="00C00842" w:rsidRDefault="00C00842" w:rsidP="00F2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940D2" w14:textId="77777777" w:rsidR="00C00842" w:rsidRDefault="00C00842" w:rsidP="00F210DB">
            <w:pPr>
              <w:pStyle w:val="CRCoverPage"/>
              <w:spacing w:after="0"/>
              <w:jc w:val="center"/>
              <w:rPr>
                <w:b/>
                <w:caps/>
                <w:noProof/>
              </w:rPr>
            </w:pPr>
            <w:r>
              <w:rPr>
                <w:b/>
                <w:caps/>
                <w:noProof/>
              </w:rPr>
              <w:t>X</w:t>
            </w:r>
          </w:p>
        </w:tc>
        <w:tc>
          <w:tcPr>
            <w:tcW w:w="2977" w:type="dxa"/>
            <w:gridSpan w:val="4"/>
          </w:tcPr>
          <w:p w14:paraId="4FE87967" w14:textId="77777777" w:rsidR="00C00842" w:rsidRDefault="00C00842" w:rsidP="00F210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63857" w14:textId="77777777" w:rsidR="00C00842" w:rsidRDefault="00C00842" w:rsidP="00F210DB">
            <w:pPr>
              <w:pStyle w:val="CRCoverPage"/>
              <w:spacing w:after="0"/>
              <w:ind w:left="99"/>
              <w:rPr>
                <w:noProof/>
              </w:rPr>
            </w:pPr>
            <w:r>
              <w:rPr>
                <w:noProof/>
              </w:rPr>
              <w:t xml:space="preserve">TS/TR ... CR ... </w:t>
            </w:r>
          </w:p>
        </w:tc>
      </w:tr>
      <w:tr w:rsidR="00C00842" w14:paraId="02973A6F" w14:textId="77777777" w:rsidTr="00C00842">
        <w:trPr>
          <w:gridAfter w:val="2"/>
          <w:wAfter w:w="4254" w:type="dxa"/>
        </w:trPr>
        <w:tc>
          <w:tcPr>
            <w:tcW w:w="2694" w:type="dxa"/>
            <w:gridSpan w:val="2"/>
            <w:tcBorders>
              <w:left w:val="single" w:sz="4" w:space="0" w:color="auto"/>
            </w:tcBorders>
          </w:tcPr>
          <w:p w14:paraId="54B57B55" w14:textId="77777777" w:rsidR="00C00842" w:rsidRDefault="00C00842" w:rsidP="00F210DB">
            <w:pPr>
              <w:pStyle w:val="CRCoverPage"/>
              <w:spacing w:after="0"/>
              <w:rPr>
                <w:b/>
                <w:i/>
                <w:noProof/>
              </w:rPr>
            </w:pPr>
          </w:p>
        </w:tc>
        <w:tc>
          <w:tcPr>
            <w:tcW w:w="6946" w:type="dxa"/>
            <w:gridSpan w:val="9"/>
            <w:tcBorders>
              <w:right w:val="single" w:sz="4" w:space="0" w:color="auto"/>
            </w:tcBorders>
          </w:tcPr>
          <w:p w14:paraId="514942DF" w14:textId="77777777" w:rsidR="00C00842" w:rsidRDefault="00C00842" w:rsidP="00F210DB">
            <w:pPr>
              <w:pStyle w:val="CRCoverPage"/>
              <w:spacing w:after="0"/>
              <w:rPr>
                <w:noProof/>
              </w:rPr>
            </w:pPr>
          </w:p>
        </w:tc>
      </w:tr>
      <w:tr w:rsidR="00C00842" w14:paraId="4F5360F9" w14:textId="77777777" w:rsidTr="00C00842">
        <w:trPr>
          <w:gridAfter w:val="2"/>
          <w:wAfter w:w="4254" w:type="dxa"/>
        </w:trPr>
        <w:tc>
          <w:tcPr>
            <w:tcW w:w="2694" w:type="dxa"/>
            <w:gridSpan w:val="2"/>
            <w:tcBorders>
              <w:left w:val="single" w:sz="4" w:space="0" w:color="auto"/>
              <w:bottom w:val="single" w:sz="4" w:space="0" w:color="auto"/>
            </w:tcBorders>
          </w:tcPr>
          <w:p w14:paraId="7EA96A7E" w14:textId="77777777" w:rsidR="00C00842" w:rsidRDefault="00C00842" w:rsidP="00F210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7707E" w14:textId="77777777" w:rsidR="00C00842" w:rsidRDefault="00C00842" w:rsidP="00F210DB">
            <w:pPr>
              <w:pStyle w:val="CRCoverPage"/>
              <w:spacing w:after="0"/>
              <w:ind w:left="100"/>
              <w:rPr>
                <w:noProof/>
              </w:rPr>
            </w:pPr>
          </w:p>
        </w:tc>
      </w:tr>
      <w:tr w:rsidR="00C00842" w:rsidRPr="008863B9" w14:paraId="48F380E0" w14:textId="77777777" w:rsidTr="00C00842">
        <w:trPr>
          <w:gridAfter w:val="2"/>
          <w:wAfter w:w="4254" w:type="dxa"/>
        </w:trPr>
        <w:tc>
          <w:tcPr>
            <w:tcW w:w="2694" w:type="dxa"/>
            <w:gridSpan w:val="2"/>
            <w:tcBorders>
              <w:top w:val="single" w:sz="4" w:space="0" w:color="auto"/>
              <w:bottom w:val="single" w:sz="4" w:space="0" w:color="auto"/>
            </w:tcBorders>
          </w:tcPr>
          <w:p w14:paraId="4CBC0A12" w14:textId="77777777" w:rsidR="00C00842" w:rsidRPr="008863B9" w:rsidRDefault="00C00842" w:rsidP="00F210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B37AB" w14:textId="77777777" w:rsidR="00C00842" w:rsidRPr="008863B9" w:rsidRDefault="00C00842" w:rsidP="00F210DB">
            <w:pPr>
              <w:pStyle w:val="CRCoverPage"/>
              <w:spacing w:after="0"/>
              <w:ind w:left="100"/>
              <w:rPr>
                <w:noProof/>
                <w:sz w:val="8"/>
                <w:szCs w:val="8"/>
              </w:rPr>
            </w:pPr>
          </w:p>
        </w:tc>
      </w:tr>
      <w:tr w:rsidR="00C00842" w14:paraId="717684A4" w14:textId="77777777" w:rsidTr="00C00842">
        <w:trPr>
          <w:gridAfter w:val="2"/>
          <w:wAfter w:w="4254" w:type="dxa"/>
        </w:trPr>
        <w:tc>
          <w:tcPr>
            <w:tcW w:w="2694" w:type="dxa"/>
            <w:gridSpan w:val="2"/>
            <w:tcBorders>
              <w:top w:val="single" w:sz="4" w:space="0" w:color="auto"/>
              <w:left w:val="single" w:sz="4" w:space="0" w:color="auto"/>
              <w:bottom w:val="single" w:sz="4" w:space="0" w:color="auto"/>
            </w:tcBorders>
          </w:tcPr>
          <w:p w14:paraId="40A3DE7A" w14:textId="77777777" w:rsidR="00C00842" w:rsidRDefault="00C00842" w:rsidP="00F210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AC4A3" w14:textId="77777777" w:rsidR="00C00842" w:rsidRDefault="00C00842" w:rsidP="00F210DB">
            <w:pPr>
              <w:pStyle w:val="CRCoverPage"/>
              <w:spacing w:after="0"/>
              <w:ind w:left="100"/>
              <w:rPr>
                <w:noProof/>
              </w:rPr>
            </w:pPr>
          </w:p>
        </w:tc>
      </w:tr>
      <w:tr w:rsidR="001E41F3" w14:paraId="60CCDD16" w14:textId="77777777" w:rsidTr="00C00842">
        <w:trPr>
          <w:gridAfter w:val="2"/>
          <w:wAfter w:w="4254" w:type="dxa"/>
        </w:trPr>
        <w:tc>
          <w:tcPr>
            <w:tcW w:w="9640" w:type="dxa"/>
            <w:gridSpan w:val="11"/>
          </w:tcPr>
          <w:p w14:paraId="6F45B8BB" w14:textId="77777777" w:rsidR="001E41F3" w:rsidRDefault="001E41F3">
            <w:pPr>
              <w:pStyle w:val="CRCoverPage"/>
              <w:spacing w:after="0"/>
              <w:rPr>
                <w:noProof/>
                <w:sz w:val="8"/>
                <w:szCs w:val="8"/>
              </w:rPr>
            </w:pPr>
          </w:p>
        </w:tc>
      </w:tr>
    </w:tbl>
    <w:p w14:paraId="0BD952CB" w14:textId="77777777" w:rsidR="001E41F3" w:rsidRDefault="001E41F3">
      <w:pPr>
        <w:pStyle w:val="CRCoverPage"/>
        <w:spacing w:after="0"/>
        <w:rPr>
          <w:noProof/>
          <w:sz w:val="8"/>
          <w:szCs w:val="8"/>
        </w:rPr>
      </w:pPr>
    </w:p>
    <w:p w14:paraId="3616D81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30B4AF" w14:textId="77777777" w:rsidR="00C00842" w:rsidRPr="0045024E" w:rsidRDefault="00C00842" w:rsidP="00C00842">
      <w:pPr>
        <w:pStyle w:val="Heading4"/>
      </w:pPr>
      <w:bookmarkStart w:id="3" w:name="_Toc20212371"/>
      <w:bookmarkStart w:id="4" w:name="_Toc11400303"/>
      <w:bookmarkStart w:id="5" w:name="_Toc11410703"/>
      <w:r>
        <w:lastRenderedPageBreak/>
        <w:t>8</w:t>
      </w:r>
      <w:r w:rsidRPr="0045024E">
        <w:t>.</w:t>
      </w:r>
      <w:r>
        <w:t>3</w:t>
      </w:r>
      <w:r w:rsidRPr="0045024E">
        <w:t>.2.1</w:t>
      </w:r>
      <w:r>
        <w:tab/>
      </w:r>
      <w:r w:rsidRPr="0045024E">
        <w:t>Structure</w:t>
      </w:r>
      <w:bookmarkEnd w:id="3"/>
    </w:p>
    <w:p w14:paraId="6A9085A6" w14:textId="77777777" w:rsidR="00C00842" w:rsidRPr="0045024E" w:rsidRDefault="00C00842" w:rsidP="00C00842">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564169C" w14:textId="77777777" w:rsidR="00C00842" w:rsidRPr="0045024E" w:rsidRDefault="00C00842" w:rsidP="00C00842">
      <w:r w:rsidRPr="0045024E">
        <w:t>The &lt;</w:t>
      </w:r>
      <w:proofErr w:type="spellStart"/>
      <w:r w:rsidRPr="00847E44">
        <w:t>mcptt</w:t>
      </w:r>
      <w:proofErr w:type="spellEnd"/>
      <w:r w:rsidRPr="00847E44">
        <w:t>-</w:t>
      </w:r>
      <w:r w:rsidRPr="0045024E">
        <w:t>user-profile&gt; document:</w:t>
      </w:r>
    </w:p>
    <w:p w14:paraId="2BC42854" w14:textId="77777777" w:rsidR="00C00842" w:rsidRDefault="00C00842" w:rsidP="00C00842">
      <w:pPr>
        <w:pStyle w:val="B1"/>
      </w:pPr>
      <w:r>
        <w:t>1)</w:t>
      </w:r>
      <w:r>
        <w:tab/>
        <w:t>s</w:t>
      </w:r>
      <w:r w:rsidRPr="0045024E">
        <w:t>hall include a</w:t>
      </w:r>
      <w:r>
        <w:t>n</w:t>
      </w:r>
      <w:r w:rsidRPr="0045024E">
        <w:t xml:space="preserve"> </w:t>
      </w:r>
      <w:r>
        <w:t>"XUI-URI"</w:t>
      </w:r>
      <w:r w:rsidRPr="0045024E">
        <w:t xml:space="preserve"> attribute;</w:t>
      </w:r>
    </w:p>
    <w:p w14:paraId="1F4BE733" w14:textId="77777777" w:rsidR="00C00842" w:rsidRPr="00847E44" w:rsidRDefault="00C00842" w:rsidP="00C00842">
      <w:pPr>
        <w:pStyle w:val="B1"/>
      </w:pPr>
      <w:r>
        <w:t>2)</w:t>
      </w:r>
      <w:r>
        <w:tab/>
      </w:r>
      <w:r w:rsidRPr="00847E44">
        <w:t>may include a &lt;Name&gt; element;</w:t>
      </w:r>
    </w:p>
    <w:p w14:paraId="3DF14A59" w14:textId="77777777" w:rsidR="00C00842" w:rsidRPr="00847E44" w:rsidRDefault="00C00842" w:rsidP="00C00842">
      <w:pPr>
        <w:pStyle w:val="B1"/>
      </w:pPr>
      <w:r w:rsidRPr="00847E44">
        <w:t>3)</w:t>
      </w:r>
      <w:r w:rsidRPr="00847E44">
        <w:tab/>
        <w:t>shall include one &lt;Status&gt; element;</w:t>
      </w:r>
    </w:p>
    <w:p w14:paraId="6CBE025C" w14:textId="77777777" w:rsidR="00C00842" w:rsidRPr="0045024E" w:rsidRDefault="00C00842" w:rsidP="00C00842">
      <w:pPr>
        <w:pStyle w:val="B1"/>
      </w:pPr>
      <w:r w:rsidRPr="00847E44">
        <w:t>4)</w:t>
      </w:r>
      <w:r w:rsidRPr="00847E44">
        <w:tab/>
      </w:r>
      <w:r>
        <w:t>shall include a "user-profile-index</w:t>
      </w:r>
      <w:r w:rsidRPr="0018519D">
        <w:t>"</w:t>
      </w:r>
      <w:r>
        <w:t xml:space="preserve"> attribute</w:t>
      </w:r>
      <w:r w:rsidRPr="0018519D">
        <w:t>;</w:t>
      </w:r>
    </w:p>
    <w:p w14:paraId="506D6EF1" w14:textId="77777777" w:rsidR="00C00842" w:rsidRPr="0045024E" w:rsidRDefault="00C00842" w:rsidP="00C00842">
      <w:pPr>
        <w:pStyle w:val="B1"/>
      </w:pPr>
      <w:r w:rsidRPr="00847E44">
        <w:t>5</w:t>
      </w:r>
      <w:r>
        <w:t>)</w:t>
      </w:r>
      <w:r>
        <w:tab/>
        <w:t>may</w:t>
      </w:r>
      <w:r w:rsidRPr="0045024E">
        <w:t xml:space="preserve"> include any other attribute for the purposes of extensibility;</w:t>
      </w:r>
    </w:p>
    <w:p w14:paraId="11460692" w14:textId="77777777" w:rsidR="00C00842" w:rsidRDefault="00C00842" w:rsidP="00C00842">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676BB8C" w14:textId="77777777" w:rsidR="00C00842" w:rsidRPr="0045024E" w:rsidRDefault="00C00842" w:rsidP="00C00842">
      <w:pPr>
        <w:pStyle w:val="B1"/>
      </w:pPr>
      <w:r>
        <w:t>7)</w:t>
      </w:r>
      <w:r>
        <w:tab/>
        <w:t>may include a &lt;Pre-selected-indication&gt; element;</w:t>
      </w:r>
    </w:p>
    <w:p w14:paraId="5405BFA7" w14:textId="77777777" w:rsidR="00C00842" w:rsidRDefault="00C00842" w:rsidP="00C0084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B9642AE" w14:textId="77777777" w:rsidR="00C00842" w:rsidRPr="0045024E" w:rsidRDefault="00C00842" w:rsidP="00C00842">
      <w:pPr>
        <w:pStyle w:val="B2"/>
      </w:pPr>
      <w:r>
        <w:t>a</w:t>
      </w:r>
      <w:r w:rsidRPr="000A7878">
        <w:t>)</w:t>
      </w:r>
      <w:r w:rsidRPr="000A7878">
        <w:tab/>
      </w:r>
      <w:r>
        <w:t>shall have an "index" attribute;</w:t>
      </w:r>
    </w:p>
    <w:p w14:paraId="4E890552" w14:textId="77777777" w:rsidR="00C00842" w:rsidRPr="0045024E" w:rsidRDefault="00C00842" w:rsidP="00C00842">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799DFB38" w14:textId="77777777" w:rsidR="00C00842" w:rsidRPr="0045024E" w:rsidRDefault="00C00842" w:rsidP="00C00842">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3CBB8AC8" w14:textId="77777777" w:rsidR="00C00842" w:rsidRPr="00441BFF" w:rsidRDefault="00C00842" w:rsidP="00C00842">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1C7E2D1" w14:textId="77777777" w:rsidR="00C00842" w:rsidRDefault="00C00842" w:rsidP="00C00842">
      <w:pPr>
        <w:pStyle w:val="B3"/>
      </w:pPr>
      <w:proofErr w:type="spellStart"/>
      <w:r>
        <w:t>i</w:t>
      </w:r>
      <w:proofErr w:type="spellEnd"/>
      <w:r>
        <w:t>)</w:t>
      </w:r>
      <w:r>
        <w:tab/>
        <w:t>a &lt;</w:t>
      </w:r>
      <w:proofErr w:type="spellStart"/>
      <w:r>
        <w:t>PrivateCallList</w:t>
      </w:r>
      <w:proofErr w:type="spellEnd"/>
      <w:r>
        <w:t>&gt; element that contains</w:t>
      </w:r>
      <w:ins w:id="6" w:author="Lazaros " w:date="2019-09-29T20:38:00Z">
        <w:r>
          <w:t xml:space="preserve"> </w:t>
        </w:r>
      </w:ins>
      <w:r>
        <w:t>one</w:t>
      </w:r>
      <w:r w:rsidRPr="003B3789">
        <w:t xml:space="preserve"> or more of the following</w:t>
      </w:r>
      <w:r>
        <w:t>:</w:t>
      </w:r>
    </w:p>
    <w:p w14:paraId="6C551C54" w14:textId="77777777" w:rsidR="00C00842" w:rsidRDefault="00C00842" w:rsidP="00C00842">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182CA966" w14:textId="77777777" w:rsidR="00C00842" w:rsidRPr="000C57BA" w:rsidRDefault="00C00842" w:rsidP="00C00842">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046B613C" w14:textId="77777777" w:rsidR="00C00842" w:rsidRPr="000C57BA" w:rsidRDefault="00C00842" w:rsidP="00C00842">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267DF099" w14:textId="77777777" w:rsidR="00C00842" w:rsidRPr="000C57BA" w:rsidRDefault="00C00842" w:rsidP="00C00842">
      <w:pPr>
        <w:pStyle w:val="B4"/>
      </w:pPr>
      <w:r w:rsidRPr="000C57BA">
        <w:t>C)</w:t>
      </w:r>
      <w:r w:rsidRPr="000C57BA">
        <w:tab/>
        <w:t>an &lt;</w:t>
      </w:r>
      <w:proofErr w:type="spellStart"/>
      <w:r w:rsidRPr="000C57BA">
        <w:t>anyExt</w:t>
      </w:r>
      <w:proofErr w:type="spellEnd"/>
      <w:r w:rsidRPr="000C57BA">
        <w:t>&gt; element which may contain:</w:t>
      </w:r>
    </w:p>
    <w:p w14:paraId="4883E118" w14:textId="77777777" w:rsidR="00C00842" w:rsidRPr="000C57BA" w:rsidRDefault="00C00842" w:rsidP="00C00842">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065F2273" w14:textId="77777777" w:rsidR="00C00842" w:rsidRDefault="00C00842" w:rsidP="00C00842">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0AB94942" w14:textId="77777777" w:rsidR="00C00842" w:rsidRDefault="00C00842" w:rsidP="00C00842">
      <w:pPr>
        <w:pStyle w:val="B4"/>
      </w:pPr>
      <w:r>
        <w:t>A)</w:t>
      </w:r>
      <w:r>
        <w:tab/>
        <w:t>an &lt;entry&gt; element; and</w:t>
      </w:r>
    </w:p>
    <w:p w14:paraId="013C144A" w14:textId="77777777" w:rsidR="00C00842" w:rsidRDefault="00C00842" w:rsidP="00C00842">
      <w:pPr>
        <w:pStyle w:val="B4"/>
      </w:pPr>
      <w:r>
        <w:t>B)</w:t>
      </w:r>
      <w:r>
        <w:tab/>
        <w:t>a &lt;</w:t>
      </w:r>
      <w:proofErr w:type="spellStart"/>
      <w:r>
        <w:t>ProSeUserID</w:t>
      </w:r>
      <w:proofErr w:type="spellEnd"/>
      <w:r>
        <w:t>-entry&gt; element;</w:t>
      </w:r>
    </w:p>
    <w:p w14:paraId="78E30DE8" w14:textId="77777777" w:rsidR="00C00842" w:rsidRPr="0045024E" w:rsidRDefault="00C00842" w:rsidP="00C00842">
      <w:pPr>
        <w:pStyle w:val="B2"/>
      </w:pPr>
      <w:r>
        <w:t>e)</w:t>
      </w:r>
      <w:r>
        <w:tab/>
        <w:t>shall contain one</w:t>
      </w:r>
      <w:r w:rsidRPr="0045024E">
        <w:t xml:space="preserve"> &lt;MCPTT-group-call&gt; element containing</w:t>
      </w:r>
      <w:r>
        <w:t>:</w:t>
      </w:r>
    </w:p>
    <w:p w14:paraId="399971DF" w14:textId="77777777" w:rsidR="00C00842" w:rsidRPr="0045024E" w:rsidRDefault="00C00842" w:rsidP="00C00842">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4EB24F4D" w14:textId="77777777" w:rsidR="00C00842" w:rsidRPr="0045024E" w:rsidRDefault="00C00842" w:rsidP="00C00842">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9992E44" w14:textId="77777777" w:rsidR="00C00842" w:rsidRDefault="00C00842" w:rsidP="00C00842">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7490B2C1" w14:textId="77777777" w:rsidR="00C00842" w:rsidRDefault="00C00842" w:rsidP="00C00842">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6E267DF6" w14:textId="77777777" w:rsidR="00C00842" w:rsidRPr="0045024E" w:rsidRDefault="00C00842" w:rsidP="00C00842">
      <w:pPr>
        <w:pStyle w:val="B3"/>
      </w:pPr>
      <w:r>
        <w:t>v)</w:t>
      </w:r>
      <w:r>
        <w:tab/>
      </w:r>
      <w:r w:rsidRPr="0060341F">
        <w:t>one &lt;Priority&gt; element;</w:t>
      </w:r>
    </w:p>
    <w:p w14:paraId="55BB3D47" w14:textId="77777777" w:rsidR="00C00842" w:rsidRPr="00847E44" w:rsidRDefault="00C00842" w:rsidP="00C00842">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0B2AB0D3" w14:textId="77777777" w:rsidR="00C00842" w:rsidRPr="0045024E" w:rsidRDefault="00C00842" w:rsidP="00C00842">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7FCE54EE" w14:textId="77777777" w:rsidR="00C00842" w:rsidRDefault="00C00842" w:rsidP="00C00842">
      <w:pPr>
        <w:pStyle w:val="B1"/>
      </w:pPr>
      <w:r>
        <w:lastRenderedPageBreak/>
        <w:t>9)</w:t>
      </w:r>
      <w:r>
        <w:tab/>
        <w:t>shall include zero or one &lt;</w:t>
      </w:r>
      <w:proofErr w:type="spellStart"/>
      <w:r>
        <w:t>OffNetwork</w:t>
      </w:r>
      <w:proofErr w:type="spellEnd"/>
      <w:r>
        <w:t>&gt; element which:</w:t>
      </w:r>
    </w:p>
    <w:p w14:paraId="299D3D33" w14:textId="77777777" w:rsidR="00C00842" w:rsidRDefault="00C00842" w:rsidP="00C0084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041A86B" w14:textId="77777777" w:rsidR="00C00842" w:rsidRDefault="00C00842" w:rsidP="00C00842">
      <w:pPr>
        <w:pStyle w:val="B2"/>
      </w:pPr>
      <w:r>
        <w:t>b)</w:t>
      </w:r>
      <w:r>
        <w:tab/>
        <w:t>shall include one &lt;</w:t>
      </w:r>
      <w:proofErr w:type="spellStart"/>
      <w:r>
        <w:t>MCPTTGroupInfo</w:t>
      </w:r>
      <w:proofErr w:type="spellEnd"/>
      <w:r>
        <w:t>&gt; element, containing one or more &lt;entry&gt; elements;</w:t>
      </w:r>
    </w:p>
    <w:p w14:paraId="41E6D103" w14:textId="77777777" w:rsidR="00C00842" w:rsidRDefault="00C00842" w:rsidP="00C00842">
      <w:pPr>
        <w:pStyle w:val="B2"/>
      </w:pPr>
      <w:r>
        <w:t>c)</w:t>
      </w:r>
      <w:r>
        <w:tab/>
      </w:r>
      <w:r w:rsidRPr="00965B74">
        <w:t>an &lt;</w:t>
      </w:r>
      <w:proofErr w:type="spellStart"/>
      <w:r w:rsidRPr="00965B74">
        <w:t>anyExt</w:t>
      </w:r>
      <w:proofErr w:type="spellEnd"/>
      <w:r w:rsidRPr="00965B74">
        <w:t>&gt; element which may contain:</w:t>
      </w:r>
    </w:p>
    <w:p w14:paraId="4EED2626" w14:textId="77777777" w:rsidR="00C00842" w:rsidRDefault="00C00842" w:rsidP="00C00842">
      <w:pPr>
        <w:pStyle w:val="B3"/>
      </w:pPr>
      <w:proofErr w:type="spellStart"/>
      <w:r>
        <w:t>i</w:t>
      </w:r>
      <w:proofErr w:type="spellEnd"/>
      <w:r>
        <w:t>)</w:t>
      </w:r>
      <w:r>
        <w:tab/>
        <w:t>one or more &lt;</w:t>
      </w:r>
      <w:proofErr w:type="spellStart"/>
      <w:r>
        <w:t>OffNetworkGroupServerInfo</w:t>
      </w:r>
      <w:proofErr w:type="spellEnd"/>
      <w:r>
        <w:t>&gt; elements each of which:</w:t>
      </w:r>
    </w:p>
    <w:p w14:paraId="7ADD5346" w14:textId="77777777" w:rsidR="00C00842" w:rsidRDefault="00C00842" w:rsidP="00C0084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17D08B9C" w14:textId="77777777" w:rsidR="00C00842" w:rsidRDefault="00C00842" w:rsidP="00C00842">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368897CB" w14:textId="77777777" w:rsidR="00C00842" w:rsidRPr="00847E44" w:rsidRDefault="00C00842" w:rsidP="00C00842">
      <w:pPr>
        <w:pStyle w:val="B4"/>
      </w:pPr>
      <w:r>
        <w:t>C)</w:t>
      </w:r>
      <w:r>
        <w:tab/>
        <w:t xml:space="preserve">shall include one or more </w:t>
      </w:r>
      <w:r w:rsidRPr="009325BE">
        <w:t>&lt;</w:t>
      </w:r>
      <w:r>
        <w:t>KMS-URI</w:t>
      </w:r>
      <w:r w:rsidRPr="009325BE">
        <w:t>&gt; elements, each containing one or more &lt;entry&gt; elements;</w:t>
      </w:r>
      <w:r>
        <w:t xml:space="preserve"> and</w:t>
      </w:r>
    </w:p>
    <w:p w14:paraId="31342276" w14:textId="77777777" w:rsidR="00C00842" w:rsidRDefault="00C00842" w:rsidP="00C00842">
      <w:pPr>
        <w:pStyle w:val="B4"/>
      </w:pPr>
      <w:r>
        <w:t>D)</w:t>
      </w:r>
      <w:r>
        <w:tab/>
        <w:t xml:space="preserve">may include </w:t>
      </w:r>
      <w:r w:rsidRPr="00965B74">
        <w:t>an &lt;</w:t>
      </w:r>
      <w:proofErr w:type="spellStart"/>
      <w:r w:rsidRPr="00965B74">
        <w:t>anyExt</w:t>
      </w:r>
      <w:proofErr w:type="spellEnd"/>
      <w:r w:rsidRPr="00965B74">
        <w:t>&gt; element which may contain:</w:t>
      </w:r>
    </w:p>
    <w:p w14:paraId="381AC8EF" w14:textId="77777777" w:rsidR="00C00842" w:rsidRDefault="00C00842" w:rsidP="00C00842">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769B37E9" w14:textId="77777777" w:rsidR="00C00842" w:rsidRDefault="00C00842" w:rsidP="00C00842">
      <w:pPr>
        <w:pStyle w:val="B1"/>
      </w:pPr>
      <w:r>
        <w:t>10)</w:t>
      </w:r>
      <w:r>
        <w:tab/>
        <w:t>shall include zero or one &lt;</w:t>
      </w:r>
      <w:proofErr w:type="spellStart"/>
      <w:r>
        <w:t>OnNetwork</w:t>
      </w:r>
      <w:proofErr w:type="spellEnd"/>
      <w:r>
        <w:t>&gt; element which:</w:t>
      </w:r>
    </w:p>
    <w:p w14:paraId="3BBCE399" w14:textId="77777777" w:rsidR="00C00842" w:rsidRDefault="00C00842" w:rsidP="00C00842">
      <w:pPr>
        <w:pStyle w:val="B2"/>
      </w:pPr>
      <w:r>
        <w:t>a)</w:t>
      </w:r>
      <w:r>
        <w:tab/>
        <w:t>shall have an "index" attribute;</w:t>
      </w:r>
    </w:p>
    <w:p w14:paraId="58744B75" w14:textId="77777777" w:rsidR="00C00842" w:rsidRPr="00AE2792" w:rsidRDefault="00C00842" w:rsidP="00C00842">
      <w:pPr>
        <w:pStyle w:val="B2"/>
      </w:pPr>
      <w:r>
        <w:t>b)</w:t>
      </w:r>
      <w:r>
        <w:tab/>
        <w:t>shall include one &lt;</w:t>
      </w:r>
      <w:proofErr w:type="spellStart"/>
      <w:r>
        <w:t>MCPTTGroupInfo</w:t>
      </w:r>
      <w:proofErr w:type="spellEnd"/>
      <w:r>
        <w:t>&gt; element, containing one or more &lt;entry&gt; elements;</w:t>
      </w:r>
    </w:p>
    <w:p w14:paraId="007FB068" w14:textId="77777777" w:rsidR="00C00842" w:rsidRDefault="00C00842" w:rsidP="00C00842">
      <w:pPr>
        <w:pStyle w:val="B2"/>
      </w:pPr>
      <w:r w:rsidRPr="00847E44">
        <w:t>c</w:t>
      </w:r>
      <w:r>
        <w:t>)</w:t>
      </w:r>
      <w:r>
        <w:tab/>
        <w:t>s</w:t>
      </w:r>
      <w:r w:rsidRPr="002018BF">
        <w:t>hall include one &lt;MaxAffiliations</w:t>
      </w:r>
      <w:r w:rsidRPr="00847E44">
        <w:t>N2</w:t>
      </w:r>
      <w:r w:rsidRPr="002018BF">
        <w:t>&gt;element</w:t>
      </w:r>
      <w:r>
        <w:t>;</w:t>
      </w:r>
    </w:p>
    <w:p w14:paraId="3D9F44A6" w14:textId="77777777" w:rsidR="00C00842" w:rsidRPr="00AE2792" w:rsidRDefault="00C00842" w:rsidP="00C00842">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221956FF" w14:textId="77777777" w:rsidR="00C00842" w:rsidRDefault="00C00842" w:rsidP="00C00842">
      <w:pPr>
        <w:pStyle w:val="B2"/>
      </w:pPr>
      <w:r w:rsidRPr="00847E44">
        <w:t>e)</w:t>
      </w:r>
      <w:r w:rsidRPr="00847E44">
        <w:tab/>
        <w:t>shall include one &lt;MaxSimultaneousTransmissionsN7&gt; element;</w:t>
      </w:r>
    </w:p>
    <w:p w14:paraId="412B268A" w14:textId="77777777" w:rsidR="00C00842" w:rsidRDefault="00C00842" w:rsidP="00C00842">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2F7254ED" w14:textId="77777777" w:rsidR="00C00842" w:rsidRDefault="00C00842" w:rsidP="00C00842">
      <w:pPr>
        <w:pStyle w:val="B2"/>
      </w:pPr>
      <w:r>
        <w:t>g)</w:t>
      </w:r>
      <w:r>
        <w:tab/>
      </w:r>
      <w:r w:rsidRPr="00965B74">
        <w:t>an &lt;</w:t>
      </w:r>
      <w:proofErr w:type="spellStart"/>
      <w:r w:rsidRPr="00965B74">
        <w:t>anyExt</w:t>
      </w:r>
      <w:proofErr w:type="spellEnd"/>
      <w:r w:rsidRPr="00965B74">
        <w:t>&gt; element which may contain:</w:t>
      </w:r>
    </w:p>
    <w:p w14:paraId="5030C4F0" w14:textId="77777777" w:rsidR="00C00842" w:rsidRDefault="00C00842" w:rsidP="00C00842">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7A0017E8" w14:textId="77777777" w:rsidR="00C00842" w:rsidRDefault="00C00842" w:rsidP="00C00842">
      <w:pPr>
        <w:pStyle w:val="B3"/>
      </w:pPr>
      <w:r>
        <w:t>ii)</w:t>
      </w:r>
      <w:r>
        <w:tab/>
        <w:t>one or more &lt;</w:t>
      </w:r>
      <w:proofErr w:type="spellStart"/>
      <w:r>
        <w:t>GroupServerInfo</w:t>
      </w:r>
      <w:proofErr w:type="spellEnd"/>
      <w:r>
        <w:t>&gt; elements each of which:</w:t>
      </w:r>
    </w:p>
    <w:p w14:paraId="70A20E9F" w14:textId="77777777" w:rsidR="00C00842" w:rsidRDefault="00C00842" w:rsidP="00C0084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1417E6F8" w14:textId="77777777" w:rsidR="00C00842" w:rsidRDefault="00C00842" w:rsidP="00C00842">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74047FA6" w14:textId="77777777" w:rsidR="00C00842" w:rsidRPr="00847E44" w:rsidRDefault="00C00842" w:rsidP="00C00842">
      <w:pPr>
        <w:pStyle w:val="B4"/>
      </w:pPr>
      <w:r>
        <w:t>C)</w:t>
      </w:r>
      <w:r>
        <w:tab/>
        <w:t xml:space="preserve">shall include one or more </w:t>
      </w:r>
      <w:r w:rsidRPr="009325BE">
        <w:t>&lt;</w:t>
      </w:r>
      <w:r>
        <w:t>KMS-URI</w:t>
      </w:r>
      <w:r w:rsidRPr="009325BE">
        <w:t>&gt; elements, each containing one or more &lt;entry&gt; elements;</w:t>
      </w:r>
      <w:r>
        <w:t xml:space="preserve"> and</w:t>
      </w:r>
    </w:p>
    <w:p w14:paraId="6BA1EF0D" w14:textId="77777777" w:rsidR="00C00842" w:rsidRDefault="00C00842" w:rsidP="00C00842">
      <w:pPr>
        <w:pStyle w:val="B4"/>
      </w:pPr>
      <w:r>
        <w:t>D)</w:t>
      </w:r>
      <w:r>
        <w:tab/>
        <w:t xml:space="preserve">may include </w:t>
      </w:r>
      <w:r w:rsidRPr="00965B74">
        <w:t>an &lt;</w:t>
      </w:r>
      <w:proofErr w:type="spellStart"/>
      <w:r w:rsidRPr="00965B74">
        <w:t>anyExt</w:t>
      </w:r>
      <w:proofErr w:type="spellEnd"/>
      <w:r w:rsidRPr="00965B74">
        <w:t>&gt; element which may contain:</w:t>
      </w:r>
    </w:p>
    <w:p w14:paraId="3E5CA75B" w14:textId="77777777" w:rsidR="00C00842" w:rsidRDefault="00C00842" w:rsidP="00C00842">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038D1B9D" w14:textId="77777777" w:rsidR="00C00842" w:rsidRDefault="00C00842" w:rsidP="00C00842">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5769096F" w14:textId="77777777" w:rsidR="00C00842" w:rsidRDefault="00C00842" w:rsidP="00C00842">
      <w:pPr>
        <w:pStyle w:val="B3"/>
      </w:pPr>
      <w:r>
        <w:t>iv)</w:t>
      </w:r>
      <w:r>
        <w:tab/>
        <w:t>one &lt;</w:t>
      </w:r>
      <w:proofErr w:type="spellStart"/>
      <w:r>
        <w:t>IncomingPrivateCallList</w:t>
      </w:r>
      <w:proofErr w:type="spellEnd"/>
      <w:r>
        <w:t>&gt; element that contains</w:t>
      </w:r>
      <w:r w:rsidRPr="00665628">
        <w:t xml:space="preserve"> </w:t>
      </w:r>
      <w:r>
        <w:t>one or more of the following:</w:t>
      </w:r>
    </w:p>
    <w:p w14:paraId="739BD863" w14:textId="77777777" w:rsidR="00C00842" w:rsidRDefault="00C00842" w:rsidP="00C00842">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3CC951D7" w14:textId="77777777" w:rsidR="00C00842" w:rsidRPr="00E13B63" w:rsidRDefault="00C00842" w:rsidP="00C00842">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125572F6" w14:textId="77777777" w:rsidR="00C00842" w:rsidRPr="000C57BA" w:rsidRDefault="00C00842" w:rsidP="00C00842">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7327F046" w14:textId="77777777" w:rsidR="00C00842" w:rsidRPr="0045024E" w:rsidRDefault="00C00842" w:rsidP="00C0084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E39B460" w14:textId="77777777" w:rsidR="00C00842" w:rsidRPr="0045024E" w:rsidRDefault="00C00842" w:rsidP="00C00842">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6C9A5F5" w14:textId="77777777" w:rsidR="00C00842" w:rsidRPr="00847E44" w:rsidRDefault="00C00842" w:rsidP="00C00842">
      <w:pPr>
        <w:pStyle w:val="B2"/>
      </w:pPr>
      <w:r>
        <w:t>b)</w:t>
      </w:r>
      <w:r>
        <w:tab/>
        <w:t>t</w:t>
      </w:r>
      <w:r w:rsidRPr="0045024E">
        <w:t>he &lt;actions&gt; child element of any &lt;rule&gt; element may contain:</w:t>
      </w:r>
    </w:p>
    <w:p w14:paraId="60F09519" w14:textId="77777777" w:rsidR="00C00842" w:rsidRPr="00847E44" w:rsidRDefault="00C00842" w:rsidP="00C00842">
      <w:pPr>
        <w:pStyle w:val="B3"/>
      </w:pPr>
      <w:proofErr w:type="spellStart"/>
      <w:r w:rsidRPr="00847E44">
        <w:t>i</w:t>
      </w:r>
      <w:proofErr w:type="spellEnd"/>
      <w:r w:rsidRPr="00847E44">
        <w:t>)</w:t>
      </w:r>
      <w:r w:rsidRPr="00847E44">
        <w:tab/>
        <w:t>an &lt;allow-presence-status&gt; element;</w:t>
      </w:r>
    </w:p>
    <w:p w14:paraId="0894CBE8" w14:textId="77777777" w:rsidR="00C00842" w:rsidRPr="00847E44" w:rsidRDefault="00C00842" w:rsidP="00C00842">
      <w:pPr>
        <w:pStyle w:val="B3"/>
      </w:pPr>
      <w:r w:rsidRPr="00847E44">
        <w:t>ii)</w:t>
      </w:r>
      <w:r w:rsidRPr="00847E44">
        <w:tab/>
        <w:t>an &lt;allow-request-presence&gt; element;</w:t>
      </w:r>
    </w:p>
    <w:p w14:paraId="4F5F455E" w14:textId="77777777" w:rsidR="00C00842" w:rsidRPr="00847E44" w:rsidRDefault="00C00842" w:rsidP="00C00842">
      <w:pPr>
        <w:pStyle w:val="B3"/>
      </w:pPr>
      <w:r w:rsidRPr="00847E44">
        <w:t>iii)</w:t>
      </w:r>
      <w:r w:rsidRPr="00847E44">
        <w:tab/>
        <w:t>an &lt;allow-query-availability-for-private-calls&gt; element;</w:t>
      </w:r>
    </w:p>
    <w:p w14:paraId="14F508EF" w14:textId="77777777" w:rsidR="00C00842" w:rsidRPr="00847E44" w:rsidRDefault="00C00842" w:rsidP="00C00842">
      <w:pPr>
        <w:pStyle w:val="B3"/>
        <w:rPr>
          <w:lang w:eastAsia="ko-KR"/>
        </w:rPr>
      </w:pPr>
      <w:r w:rsidRPr="00847E44">
        <w:t>iv)</w:t>
      </w:r>
      <w:r w:rsidRPr="00847E44">
        <w:tab/>
        <w:t>an &lt;allow-enable-disable-user&gt; element;</w:t>
      </w:r>
    </w:p>
    <w:p w14:paraId="17646DE0" w14:textId="77777777" w:rsidR="00C00842" w:rsidRPr="00847E44" w:rsidRDefault="00C00842" w:rsidP="00C00842">
      <w:pPr>
        <w:pStyle w:val="B3"/>
        <w:rPr>
          <w:lang w:eastAsia="ko-KR"/>
        </w:rPr>
      </w:pPr>
      <w:r w:rsidRPr="00847E44">
        <w:t>v)</w:t>
      </w:r>
      <w:r w:rsidRPr="00847E44">
        <w:tab/>
        <w:t>an &lt;allow-enable-disable-UE&gt; element;</w:t>
      </w:r>
    </w:p>
    <w:p w14:paraId="02D7F4EF" w14:textId="77777777" w:rsidR="00C00842" w:rsidRDefault="00C00842" w:rsidP="00C00842">
      <w:pPr>
        <w:pStyle w:val="B3"/>
      </w:pPr>
      <w:r w:rsidRPr="00847E44">
        <w:t>vi)</w:t>
      </w:r>
      <w:r w:rsidRPr="00847E44">
        <w:tab/>
        <w:t>an &lt;allow-create-delete-user-alias&gt; element;</w:t>
      </w:r>
    </w:p>
    <w:p w14:paraId="31DC1E09" w14:textId="77777777" w:rsidR="00C00842" w:rsidRPr="0045024E" w:rsidRDefault="00C00842" w:rsidP="00C00842">
      <w:pPr>
        <w:pStyle w:val="B3"/>
      </w:pPr>
      <w:r>
        <w:t>vii)</w:t>
      </w:r>
      <w:r>
        <w:tab/>
        <w:t>a</w:t>
      </w:r>
      <w:r w:rsidRPr="0045024E">
        <w:t>n &lt;allow-private-call&gt; element</w:t>
      </w:r>
      <w:r>
        <w:t>;</w:t>
      </w:r>
    </w:p>
    <w:p w14:paraId="6479155D" w14:textId="77777777" w:rsidR="00C00842" w:rsidRPr="0045024E" w:rsidRDefault="00C00842" w:rsidP="00C00842">
      <w:pPr>
        <w:pStyle w:val="B3"/>
      </w:pPr>
      <w:r>
        <w:t>viii)</w:t>
      </w:r>
      <w:r>
        <w:tab/>
        <w:t>a</w:t>
      </w:r>
      <w:r w:rsidRPr="0045024E">
        <w:t>n &lt;allow-manual-commencement&gt; element</w:t>
      </w:r>
      <w:r>
        <w:t>;</w:t>
      </w:r>
    </w:p>
    <w:p w14:paraId="14357651" w14:textId="77777777" w:rsidR="00C00842" w:rsidRPr="0045024E" w:rsidRDefault="00C00842" w:rsidP="00C00842">
      <w:pPr>
        <w:pStyle w:val="B3"/>
      </w:pPr>
      <w:r w:rsidRPr="00847E44">
        <w:t>ix</w:t>
      </w:r>
      <w:r>
        <w:t>)</w:t>
      </w:r>
      <w:r>
        <w:tab/>
        <w:t>a</w:t>
      </w:r>
      <w:r w:rsidRPr="0045024E">
        <w:t>n &lt;allow-automatic-commencement&gt; element</w:t>
      </w:r>
      <w:r>
        <w:t>;</w:t>
      </w:r>
    </w:p>
    <w:p w14:paraId="6208B99F" w14:textId="77777777" w:rsidR="00C00842" w:rsidRPr="0045024E" w:rsidRDefault="00C00842" w:rsidP="00C00842">
      <w:pPr>
        <w:pStyle w:val="B3"/>
      </w:pPr>
      <w:r w:rsidRPr="00847E44">
        <w:t>x</w:t>
      </w:r>
      <w:r>
        <w:t>)</w:t>
      </w:r>
      <w:r>
        <w:tab/>
        <w:t>a</w:t>
      </w:r>
      <w:r w:rsidRPr="0045024E">
        <w:t>n &lt;allow-force-auto-answer&gt; element</w:t>
      </w:r>
      <w:r>
        <w:t>;</w:t>
      </w:r>
    </w:p>
    <w:p w14:paraId="03C5EB72" w14:textId="77777777" w:rsidR="00C00842" w:rsidRPr="0045024E" w:rsidRDefault="00C00842" w:rsidP="00C00842">
      <w:pPr>
        <w:pStyle w:val="B3"/>
      </w:pPr>
      <w:r w:rsidRPr="00847E44">
        <w:t>xi</w:t>
      </w:r>
      <w:r>
        <w:t>)</w:t>
      </w:r>
      <w:r>
        <w:tab/>
        <w:t>a</w:t>
      </w:r>
      <w:r w:rsidRPr="0045024E">
        <w:t>n &lt;allow-failure-restriction&gt; element</w:t>
      </w:r>
      <w:r>
        <w:t>;</w:t>
      </w:r>
    </w:p>
    <w:p w14:paraId="5AE6305B" w14:textId="77777777" w:rsidR="00C00842" w:rsidRPr="0045024E" w:rsidRDefault="00C00842" w:rsidP="00C00842">
      <w:pPr>
        <w:pStyle w:val="B3"/>
      </w:pPr>
      <w:r w:rsidRPr="00847E44">
        <w:t>xii</w:t>
      </w:r>
      <w:r>
        <w:t>)</w:t>
      </w:r>
      <w:r>
        <w:tab/>
        <w:t>a</w:t>
      </w:r>
      <w:r w:rsidRPr="0045024E">
        <w:t>n &lt;allow-emergency-group-call&gt; element</w:t>
      </w:r>
      <w:r>
        <w:t>;</w:t>
      </w:r>
    </w:p>
    <w:p w14:paraId="4BD9F8E3" w14:textId="77777777" w:rsidR="00C00842" w:rsidRPr="0045024E" w:rsidRDefault="00C00842" w:rsidP="00C00842">
      <w:pPr>
        <w:pStyle w:val="B3"/>
      </w:pPr>
      <w:r w:rsidRPr="00847E44">
        <w:t>xiii</w:t>
      </w:r>
      <w:r>
        <w:t>)</w:t>
      </w:r>
      <w:r>
        <w:tab/>
        <w:t>a</w:t>
      </w:r>
      <w:r w:rsidRPr="0045024E">
        <w:t>n &lt;allow-emergency-private-call&gt; element</w:t>
      </w:r>
      <w:r>
        <w:t>;</w:t>
      </w:r>
    </w:p>
    <w:p w14:paraId="042DF08A" w14:textId="77777777" w:rsidR="00C00842" w:rsidRPr="0045024E" w:rsidRDefault="00C00842" w:rsidP="00C00842">
      <w:pPr>
        <w:pStyle w:val="B3"/>
      </w:pPr>
      <w:r w:rsidRPr="00847E44">
        <w:t>xi</w:t>
      </w:r>
      <w:r>
        <w:t>v)</w:t>
      </w:r>
      <w:r>
        <w:tab/>
        <w:t>a</w:t>
      </w:r>
      <w:r w:rsidRPr="0045024E">
        <w:t>n &lt;allow-cancel-group-emergency&gt; element</w:t>
      </w:r>
      <w:r>
        <w:t>;</w:t>
      </w:r>
    </w:p>
    <w:p w14:paraId="717189F7" w14:textId="77777777" w:rsidR="00C00842" w:rsidRPr="0045024E" w:rsidRDefault="00C00842" w:rsidP="00C00842">
      <w:pPr>
        <w:pStyle w:val="B3"/>
      </w:pPr>
      <w:r>
        <w:t>x</w:t>
      </w:r>
      <w:r w:rsidRPr="00847E44">
        <w:t>v</w:t>
      </w:r>
      <w:r>
        <w:t>)</w:t>
      </w:r>
      <w:r>
        <w:tab/>
        <w:t>a</w:t>
      </w:r>
      <w:r w:rsidRPr="0045024E">
        <w:t>n &lt;allow-cancel-private-emergency-call&gt; element</w:t>
      </w:r>
      <w:r>
        <w:t>;</w:t>
      </w:r>
    </w:p>
    <w:p w14:paraId="2BC6AC89" w14:textId="77777777" w:rsidR="00C00842" w:rsidRPr="0045024E" w:rsidRDefault="00C00842" w:rsidP="00C00842">
      <w:pPr>
        <w:pStyle w:val="B3"/>
      </w:pPr>
      <w:r>
        <w:t>x</w:t>
      </w:r>
      <w:r w:rsidRPr="00847E44">
        <w:t>vi</w:t>
      </w:r>
      <w:r>
        <w:t>)</w:t>
      </w:r>
      <w:r>
        <w:tab/>
        <w:t>a</w:t>
      </w:r>
      <w:r w:rsidRPr="0045024E">
        <w:t>n &lt;allow-imminent-peril-call&gt; element</w:t>
      </w:r>
      <w:r>
        <w:t>;</w:t>
      </w:r>
    </w:p>
    <w:p w14:paraId="7FD5DB82" w14:textId="77777777" w:rsidR="00C00842" w:rsidRPr="0045024E" w:rsidRDefault="00C00842" w:rsidP="00C00842">
      <w:pPr>
        <w:pStyle w:val="B3"/>
      </w:pPr>
      <w:r>
        <w:t>x</w:t>
      </w:r>
      <w:r w:rsidRPr="00847E44">
        <w:t>vi</w:t>
      </w:r>
      <w:r>
        <w:t>i)</w:t>
      </w:r>
      <w:r>
        <w:tab/>
        <w:t>a</w:t>
      </w:r>
      <w:r w:rsidRPr="0045024E">
        <w:t>n &lt;allow-cancel-imminent-peril&gt; element</w:t>
      </w:r>
      <w:r>
        <w:t>;</w:t>
      </w:r>
    </w:p>
    <w:p w14:paraId="4A52FEF7" w14:textId="77777777" w:rsidR="00C00842" w:rsidRPr="0045024E" w:rsidRDefault="00C00842" w:rsidP="00C00842">
      <w:pPr>
        <w:pStyle w:val="B3"/>
      </w:pPr>
      <w:r>
        <w:t>x</w:t>
      </w:r>
      <w:r w:rsidRPr="00847E44">
        <w:t>vi</w:t>
      </w:r>
      <w:r>
        <w:t>ii)</w:t>
      </w:r>
      <w:r>
        <w:tab/>
        <w:t>a</w:t>
      </w:r>
      <w:r w:rsidRPr="0045024E">
        <w:t>n &lt;allow-activate-emergency-alert&gt; element</w:t>
      </w:r>
      <w:r w:rsidRPr="00847E44">
        <w:t>;</w:t>
      </w:r>
    </w:p>
    <w:p w14:paraId="6D0C2391" w14:textId="77777777" w:rsidR="00C00842" w:rsidRDefault="00C00842" w:rsidP="00C00842">
      <w:pPr>
        <w:pStyle w:val="B3"/>
      </w:pPr>
      <w:r>
        <w:t>xi</w:t>
      </w:r>
      <w:r w:rsidRPr="00847E44">
        <w:t>x</w:t>
      </w:r>
      <w:r>
        <w:t>)</w:t>
      </w:r>
      <w:r>
        <w:tab/>
        <w:t>a</w:t>
      </w:r>
      <w:r w:rsidRPr="0045024E">
        <w:t>n &lt;allow-cancel-emergency-alert&gt; element</w:t>
      </w:r>
      <w:r>
        <w:t>;</w:t>
      </w:r>
    </w:p>
    <w:p w14:paraId="05BD69B7" w14:textId="77777777" w:rsidR="00C00842" w:rsidRDefault="00C00842" w:rsidP="00C00842">
      <w:pPr>
        <w:pStyle w:val="B3"/>
      </w:pPr>
      <w:r>
        <w:t>x</w:t>
      </w:r>
      <w:r w:rsidRPr="00847E44">
        <w:t>x</w:t>
      </w:r>
      <w:r>
        <w:t>)</w:t>
      </w:r>
      <w:r>
        <w:tab/>
        <w:t>an &lt;allow-</w:t>
      </w:r>
      <w:proofErr w:type="spellStart"/>
      <w:r>
        <w:t>offnetwork</w:t>
      </w:r>
      <w:proofErr w:type="spellEnd"/>
      <w:r>
        <w:t>&gt; element</w:t>
      </w:r>
      <w:r w:rsidRPr="00207CF7">
        <w:t>;</w:t>
      </w:r>
    </w:p>
    <w:p w14:paraId="4E8D44A8" w14:textId="77777777" w:rsidR="00C00842" w:rsidRDefault="00C00842" w:rsidP="00C00842">
      <w:pPr>
        <w:pStyle w:val="B3"/>
      </w:pPr>
      <w:r w:rsidRPr="00847E44">
        <w:t>xxi</w:t>
      </w:r>
      <w:r>
        <w:t>)</w:t>
      </w:r>
      <w:r>
        <w:tab/>
        <w:t>an &lt;allow-imminent-peril-change&gt; element;</w:t>
      </w:r>
    </w:p>
    <w:p w14:paraId="1C8FBD32" w14:textId="77777777" w:rsidR="00C00842" w:rsidRDefault="00C00842" w:rsidP="00C00842">
      <w:pPr>
        <w:pStyle w:val="B3"/>
      </w:pPr>
      <w:r w:rsidRPr="00847E44">
        <w:t>xxii</w:t>
      </w:r>
      <w:r>
        <w:t>)</w:t>
      </w:r>
      <w:r>
        <w:tab/>
        <w:t>an &lt;allow-private-call-media-protection&gt; element;</w:t>
      </w:r>
    </w:p>
    <w:p w14:paraId="5159EAAC" w14:textId="77777777" w:rsidR="00C00842" w:rsidRPr="00847E44" w:rsidRDefault="00C00842" w:rsidP="00C00842">
      <w:pPr>
        <w:pStyle w:val="B3"/>
      </w:pPr>
      <w:r w:rsidRPr="00847E44">
        <w:t>xxiii</w:t>
      </w:r>
      <w:r>
        <w:t>)</w:t>
      </w:r>
      <w:r>
        <w:tab/>
        <w:t>an &lt;allow-private-call-floor-control-protection&gt; element;</w:t>
      </w:r>
    </w:p>
    <w:p w14:paraId="018CBB94" w14:textId="77777777" w:rsidR="00C00842" w:rsidRPr="00847E44" w:rsidRDefault="00C00842" w:rsidP="00C00842">
      <w:pPr>
        <w:pStyle w:val="B3"/>
      </w:pPr>
      <w:r w:rsidRPr="00847E44">
        <w:t>xxiv)</w:t>
      </w:r>
      <w:r w:rsidRPr="00847E44">
        <w:tab/>
        <w:t>an &lt;allow-request-affiliated-groups&gt; element;</w:t>
      </w:r>
    </w:p>
    <w:p w14:paraId="0F04D03F" w14:textId="77777777" w:rsidR="00C00842" w:rsidRPr="00847E44" w:rsidRDefault="00C00842" w:rsidP="00C00842">
      <w:pPr>
        <w:pStyle w:val="B3"/>
      </w:pPr>
      <w:r w:rsidRPr="00847E44">
        <w:t>xxv)</w:t>
      </w:r>
      <w:r w:rsidRPr="00847E44">
        <w:tab/>
        <w:t>an &lt;allow-request-to-affiliate-other-users&gt; element;</w:t>
      </w:r>
    </w:p>
    <w:p w14:paraId="46B5AC32" w14:textId="77777777" w:rsidR="00C00842" w:rsidRPr="00847E44" w:rsidRDefault="00C00842" w:rsidP="00C00842">
      <w:pPr>
        <w:pStyle w:val="B3"/>
      </w:pPr>
      <w:r w:rsidRPr="00847E44">
        <w:t>xxvi)</w:t>
      </w:r>
      <w:r>
        <w:tab/>
      </w:r>
      <w:r w:rsidRPr="00847E44">
        <w:t>an &lt;allow-</w:t>
      </w:r>
      <w:r w:rsidRPr="00847E44">
        <w:rPr>
          <w:lang w:eastAsia="ko-KR"/>
        </w:rPr>
        <w:t>recommend-to-affiliate-other-users</w:t>
      </w:r>
      <w:r w:rsidRPr="00847E44">
        <w:t>&gt; element;</w:t>
      </w:r>
    </w:p>
    <w:p w14:paraId="429BDF0E" w14:textId="77777777" w:rsidR="00C00842" w:rsidRPr="00847E44" w:rsidRDefault="00C00842" w:rsidP="00C00842">
      <w:pPr>
        <w:pStyle w:val="B3"/>
      </w:pPr>
      <w:r w:rsidRPr="00847E44">
        <w:t>xxvii)</w:t>
      </w:r>
      <w:r w:rsidRPr="00847E44">
        <w:tab/>
        <w:t>an &lt;allow-private-call-to-any-user&gt; element;</w:t>
      </w:r>
    </w:p>
    <w:p w14:paraId="70C8F8FF" w14:textId="77777777" w:rsidR="00C00842" w:rsidRPr="00847E44" w:rsidRDefault="00C00842" w:rsidP="00C00842">
      <w:pPr>
        <w:pStyle w:val="B3"/>
      </w:pPr>
      <w:r w:rsidRPr="00847E44">
        <w:t>xxviii)</w:t>
      </w:r>
      <w:r w:rsidRPr="00847E44">
        <w:tab/>
        <w:t>an &lt;allow-regroup&gt; element</w:t>
      </w:r>
      <w:r w:rsidRPr="00847E44">
        <w:rPr>
          <w:lang w:eastAsia="ko-KR"/>
        </w:rPr>
        <w:t>;</w:t>
      </w:r>
    </w:p>
    <w:p w14:paraId="69053177" w14:textId="77777777" w:rsidR="00C00842" w:rsidRPr="00847E44" w:rsidRDefault="00C00842" w:rsidP="00C00842">
      <w:pPr>
        <w:pStyle w:val="B3"/>
      </w:pPr>
      <w:r w:rsidRPr="00847E44">
        <w:t>xxix)</w:t>
      </w:r>
      <w:r w:rsidRPr="00847E44">
        <w:tab/>
        <w:t>an &lt;allow-private-call-participation&gt; element</w:t>
      </w:r>
      <w:r w:rsidRPr="00441BFF">
        <w:t>;</w:t>
      </w:r>
    </w:p>
    <w:p w14:paraId="0747928D" w14:textId="77777777" w:rsidR="00C00842" w:rsidRPr="00847E44" w:rsidRDefault="00C00842" w:rsidP="00C00842">
      <w:pPr>
        <w:pStyle w:val="B3"/>
      </w:pPr>
      <w:r w:rsidRPr="00847E44">
        <w:t>xxx)</w:t>
      </w:r>
      <w:r w:rsidRPr="00847E44">
        <w:tab/>
        <w:t>an &lt;allow-override-of-transmission&gt; element;</w:t>
      </w:r>
    </w:p>
    <w:p w14:paraId="5FCDE969" w14:textId="77777777" w:rsidR="00C00842" w:rsidRPr="00847E44" w:rsidRDefault="00C00842" w:rsidP="00C00842">
      <w:pPr>
        <w:pStyle w:val="B3"/>
        <w:rPr>
          <w:lang w:eastAsia="ko-KR"/>
        </w:rPr>
      </w:pPr>
      <w:r w:rsidRPr="00847E44">
        <w:t>xxxi)</w:t>
      </w:r>
      <w:r w:rsidRPr="00847E44">
        <w:tab/>
        <w:t>an &lt;allow-manual-off-network-switch&gt; element</w:t>
      </w:r>
      <w:r w:rsidRPr="00847E44">
        <w:rPr>
          <w:lang w:eastAsia="ko-KR"/>
        </w:rPr>
        <w:t>;</w:t>
      </w:r>
    </w:p>
    <w:p w14:paraId="79805834" w14:textId="77777777" w:rsidR="00C00842" w:rsidRPr="00847E44" w:rsidRDefault="00C00842" w:rsidP="00C00842">
      <w:pPr>
        <w:pStyle w:val="B3"/>
      </w:pPr>
      <w:r w:rsidRPr="00847E44">
        <w:t>xxxii)</w:t>
      </w:r>
      <w:r w:rsidRPr="00847E44">
        <w:tab/>
        <w:t>an &lt;allow-listen-both-overriding-and-overridden&gt; element;</w:t>
      </w:r>
    </w:p>
    <w:p w14:paraId="4BC4B4C8" w14:textId="77777777" w:rsidR="00C00842" w:rsidRPr="00847E44" w:rsidRDefault="00C00842" w:rsidP="00C00842">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4583A17" w14:textId="77777777" w:rsidR="00C00842" w:rsidRPr="00847E44" w:rsidRDefault="00C00842" w:rsidP="00C00842">
      <w:pPr>
        <w:pStyle w:val="B3"/>
      </w:pPr>
      <w:r w:rsidRPr="00847E44">
        <w:t>xxxiv)</w:t>
      </w:r>
      <w:r w:rsidRPr="00847E44">
        <w:tab/>
        <w:t>an &lt;allow-off-network-group-call-change-to-emergency&gt; element;</w:t>
      </w:r>
    </w:p>
    <w:p w14:paraId="57B9719A" w14:textId="77777777" w:rsidR="00C00842" w:rsidRPr="00847E44" w:rsidRDefault="00C00842" w:rsidP="00C00842">
      <w:pPr>
        <w:pStyle w:val="B3"/>
        <w:rPr>
          <w:lang w:eastAsia="ko-KR"/>
        </w:rPr>
      </w:pPr>
      <w:r w:rsidRPr="00847E44">
        <w:t>xxxv)</w:t>
      </w:r>
      <w:r w:rsidRPr="00847E44">
        <w:tab/>
        <w:t>an&lt;</w:t>
      </w:r>
      <w:r w:rsidRPr="00441BFF">
        <w:t xml:space="preserve">allow-revoke-transmit&gt; </w:t>
      </w:r>
      <w:r w:rsidRPr="00847E44">
        <w:t>element;</w:t>
      </w:r>
    </w:p>
    <w:p w14:paraId="0047F458" w14:textId="77777777" w:rsidR="00C00842" w:rsidRPr="00847E44" w:rsidRDefault="00C00842" w:rsidP="00C00842">
      <w:pPr>
        <w:pStyle w:val="B3"/>
        <w:rPr>
          <w:lang w:eastAsia="ko-KR"/>
        </w:rPr>
      </w:pPr>
      <w:r w:rsidRPr="00847E44">
        <w:t>xxxvi)</w:t>
      </w:r>
      <w:r w:rsidRPr="00847E44">
        <w:tab/>
        <w:t>an &lt;allow-create-group-broadcast- group&gt; element;</w:t>
      </w:r>
    </w:p>
    <w:p w14:paraId="63758DD0" w14:textId="77777777" w:rsidR="00C00842" w:rsidRDefault="00C00842" w:rsidP="00C00842">
      <w:pPr>
        <w:pStyle w:val="B3"/>
        <w:rPr>
          <w:lang w:eastAsia="ko-KR"/>
        </w:rPr>
      </w:pPr>
      <w:r w:rsidRPr="00847E44">
        <w:t>xxxvii)</w:t>
      </w:r>
      <w:r w:rsidRPr="00847E44">
        <w:tab/>
        <w:t>an &lt;allow-create-user-broadcast-group&gt; element;</w:t>
      </w:r>
      <w:r w:rsidRPr="00847E44">
        <w:rPr>
          <w:lang w:eastAsia="ko-KR"/>
        </w:rPr>
        <w:t xml:space="preserve"> and</w:t>
      </w:r>
    </w:p>
    <w:p w14:paraId="2FCE4719" w14:textId="77777777" w:rsidR="00C00842" w:rsidRDefault="00C00842" w:rsidP="00C00842">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78A467A" w14:textId="77777777" w:rsidR="00C00842" w:rsidRDefault="00C00842" w:rsidP="00C00842">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EBE793C" w14:textId="77777777" w:rsidR="00C00842" w:rsidRDefault="00C00842" w:rsidP="00C00842">
      <w:pPr>
        <w:pStyle w:val="B4"/>
        <w:rPr>
          <w:lang w:eastAsia="ko-KR"/>
        </w:rPr>
      </w:pPr>
      <w:r>
        <w:rPr>
          <w:lang w:eastAsia="ko-KR"/>
        </w:rPr>
        <w:t>B)</w:t>
      </w:r>
      <w:r>
        <w:rPr>
          <w:lang w:eastAsia="ko-KR"/>
        </w:rPr>
        <w:tab/>
        <w:t>an &lt;allow-cancel-private-call-call-back&gt; element;</w:t>
      </w:r>
    </w:p>
    <w:p w14:paraId="5C3DAE24" w14:textId="77777777" w:rsidR="00C00842" w:rsidRDefault="00C00842" w:rsidP="00C00842">
      <w:pPr>
        <w:pStyle w:val="B4"/>
        <w:rPr>
          <w:lang w:eastAsia="ko-KR"/>
        </w:rPr>
      </w:pPr>
      <w:r>
        <w:rPr>
          <w:lang w:eastAsia="ko-KR"/>
        </w:rPr>
        <w:t>C)</w:t>
      </w:r>
      <w:r>
        <w:rPr>
          <w:lang w:eastAsia="ko-KR"/>
        </w:rPr>
        <w:tab/>
        <w:t>an &lt;allow</w:t>
      </w:r>
      <w:r>
        <w:t>-</w:t>
      </w:r>
      <w:r>
        <w:rPr>
          <w:lang w:eastAsia="ko-KR"/>
        </w:rPr>
        <w:t>request-remote-initiated-ambient-listening&gt; element;</w:t>
      </w:r>
    </w:p>
    <w:p w14:paraId="454E6F86" w14:textId="77777777" w:rsidR="00C00842" w:rsidRDefault="00C00842" w:rsidP="00C00842">
      <w:pPr>
        <w:pStyle w:val="B4"/>
        <w:rPr>
          <w:lang w:eastAsia="ko-KR"/>
        </w:rPr>
      </w:pPr>
      <w:r>
        <w:rPr>
          <w:lang w:eastAsia="ko-KR"/>
        </w:rPr>
        <w:t>D)</w:t>
      </w:r>
      <w:r>
        <w:rPr>
          <w:lang w:eastAsia="ko-KR"/>
        </w:rPr>
        <w:tab/>
        <w:t>an &lt;allow</w:t>
      </w:r>
      <w:r>
        <w:t>-</w:t>
      </w:r>
      <w:r>
        <w:rPr>
          <w:lang w:eastAsia="ko-KR"/>
        </w:rPr>
        <w:t>request-locally-initiated-ambient -listening&gt; element;</w:t>
      </w:r>
    </w:p>
    <w:p w14:paraId="6D19365A" w14:textId="77777777" w:rsidR="00C00842" w:rsidRDefault="00C00842" w:rsidP="00C00842">
      <w:pPr>
        <w:pStyle w:val="B4"/>
        <w:rPr>
          <w:lang w:eastAsia="ko-KR"/>
        </w:rPr>
      </w:pPr>
      <w:r>
        <w:rPr>
          <w:lang w:eastAsia="ko-KR"/>
        </w:rPr>
        <w:t>E)</w:t>
      </w:r>
      <w:r>
        <w:rPr>
          <w:lang w:eastAsia="ko-KR"/>
        </w:rPr>
        <w:tab/>
        <w:t>an &lt;allow</w:t>
      </w:r>
      <w:r>
        <w:t>-</w:t>
      </w:r>
      <w:r>
        <w:rPr>
          <w:lang w:eastAsia="ko-KR"/>
        </w:rPr>
        <w:t>request-first-to-answer-call&gt; element;</w:t>
      </w:r>
    </w:p>
    <w:p w14:paraId="7B471041" w14:textId="77777777" w:rsidR="00C00842" w:rsidRDefault="00C00842" w:rsidP="00C00842">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70478DAA" w14:textId="77777777" w:rsidR="00C00842" w:rsidRDefault="00C00842" w:rsidP="00C00842">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4129CEF" w14:textId="77777777" w:rsidR="00C00842" w:rsidRDefault="00C00842" w:rsidP="00C00842">
      <w:pPr>
        <w:pStyle w:val="B4"/>
        <w:rPr>
          <w:lang w:eastAsia="ko-KR"/>
        </w:rPr>
      </w:pPr>
      <w:r>
        <w:rPr>
          <w:lang w:eastAsia="ko-KR"/>
        </w:rPr>
        <w:t>H)</w:t>
      </w:r>
      <w:r>
        <w:rPr>
          <w:lang w:eastAsia="ko-KR"/>
        </w:rPr>
        <w:tab/>
        <w:t>an &lt;allow</w:t>
      </w:r>
      <w:r>
        <w:t>-</w:t>
      </w:r>
      <w:r>
        <w:rPr>
          <w:lang w:eastAsia="ko-KR"/>
        </w:rPr>
        <w:t>query-functional-alias-other-user&gt; element;</w:t>
      </w:r>
    </w:p>
    <w:p w14:paraId="591B3F22" w14:textId="77777777" w:rsidR="00C00842" w:rsidRDefault="00C00842" w:rsidP="00C00842">
      <w:pPr>
        <w:pStyle w:val="B4"/>
        <w:rPr>
          <w:lang w:eastAsia="ko-KR"/>
        </w:rPr>
      </w:pPr>
      <w:r>
        <w:rPr>
          <w:lang w:eastAsia="ko-KR"/>
        </w:rPr>
        <w:t>I)</w:t>
      </w:r>
      <w:r>
        <w:rPr>
          <w:lang w:eastAsia="ko-KR"/>
        </w:rPr>
        <w:tab/>
        <w:t>an &lt;allow</w:t>
      </w:r>
      <w:r>
        <w:t>-</w:t>
      </w:r>
      <w:r>
        <w:rPr>
          <w:lang w:eastAsia="ko-KR"/>
        </w:rPr>
        <w:t>takeover-functional-alias-other-user&gt; element;</w:t>
      </w:r>
    </w:p>
    <w:p w14:paraId="0551F20B" w14:textId="77777777" w:rsidR="00C00842" w:rsidRDefault="00C00842" w:rsidP="00C00842">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33BF38AF" w14:textId="77777777" w:rsidR="00C00842" w:rsidRPr="00243DAC" w:rsidRDefault="00C00842" w:rsidP="00C00842">
      <w:pPr>
        <w:pStyle w:val="B4"/>
        <w:rPr>
          <w:lang w:eastAsia="ko-KR"/>
        </w:rPr>
      </w:pPr>
      <w:r>
        <w:rPr>
          <w:lang w:eastAsia="ko-KR"/>
        </w:rPr>
        <w:t>K)</w:t>
      </w:r>
      <w:r>
        <w:rPr>
          <w:lang w:eastAsia="ko-KR"/>
        </w:rPr>
        <w:tab/>
        <w:t>an &lt;allow-to-receive-private-call-from-any-user&gt; element; and</w:t>
      </w:r>
    </w:p>
    <w:p w14:paraId="49EE5D40" w14:textId="77777777" w:rsidR="00C00842" w:rsidRPr="0045024E" w:rsidRDefault="00C00842" w:rsidP="00C00842">
      <w:pPr>
        <w:pStyle w:val="B1"/>
      </w:pPr>
      <w:r w:rsidRPr="00847E44">
        <w:t>1</w:t>
      </w:r>
      <w:r>
        <w:t>2)</w:t>
      </w:r>
      <w:r>
        <w:tab/>
        <w:t>may</w:t>
      </w:r>
      <w:r w:rsidRPr="0045024E">
        <w:t xml:space="preserve"> include any other element for the purposes of extensibility.</w:t>
      </w:r>
    </w:p>
    <w:p w14:paraId="587C4B9F" w14:textId="77777777" w:rsidR="00C00842" w:rsidRDefault="00C00842" w:rsidP="00C00842">
      <w:r w:rsidRPr="00847E44">
        <w:t>The &lt;entry&gt; elements</w:t>
      </w:r>
      <w:r>
        <w:t>:</w:t>
      </w:r>
    </w:p>
    <w:p w14:paraId="336DF7C4" w14:textId="77777777" w:rsidR="00C00842" w:rsidRDefault="00C00842" w:rsidP="00C00842">
      <w:pPr>
        <w:pStyle w:val="B1"/>
      </w:pPr>
      <w:r>
        <w:t>1)</w:t>
      </w:r>
      <w:r>
        <w:tab/>
        <w:t>shall contain a &lt;</w:t>
      </w:r>
      <w:proofErr w:type="spellStart"/>
      <w:r>
        <w:t>uri</w:t>
      </w:r>
      <w:proofErr w:type="spellEnd"/>
      <w:r>
        <w:t>-entry&gt; element;</w:t>
      </w:r>
    </w:p>
    <w:p w14:paraId="1CC6EE5A" w14:textId="77777777" w:rsidR="00C00842" w:rsidRDefault="00C00842" w:rsidP="00C00842">
      <w:pPr>
        <w:pStyle w:val="B1"/>
      </w:pPr>
      <w:r>
        <w:t>2)</w:t>
      </w:r>
      <w:r>
        <w:tab/>
        <w:t xml:space="preserve">shall contain </w:t>
      </w:r>
      <w:proofErr w:type="spellStart"/>
      <w:r>
        <w:t>an"index</w:t>
      </w:r>
      <w:proofErr w:type="spellEnd"/>
      <w:r>
        <w:t>" attribute;</w:t>
      </w:r>
    </w:p>
    <w:p w14:paraId="16B2A580" w14:textId="77777777" w:rsidR="00C00842" w:rsidRDefault="00C00842" w:rsidP="00C00842">
      <w:pPr>
        <w:pStyle w:val="B1"/>
      </w:pPr>
      <w:r>
        <w:t>3)</w:t>
      </w:r>
      <w:r>
        <w:tab/>
        <w:t>may contain a &lt;display-name&gt; element;</w:t>
      </w:r>
      <w:del w:id="7" w:author="Lazaros " w:date="2019-09-29T20:09:00Z">
        <w:r w:rsidDel="00FC0D5E">
          <w:delText xml:space="preserve"> and</w:delText>
        </w:r>
      </w:del>
    </w:p>
    <w:p w14:paraId="5E83D8D2" w14:textId="77777777" w:rsidR="00C00842" w:rsidRPr="00F55217" w:rsidRDefault="00C00842" w:rsidP="00C00842">
      <w:pPr>
        <w:ind w:left="568" w:hanging="284"/>
        <w:rPr>
          <w:ins w:id="8" w:author="Lazaros " w:date="2019-09-29T20:09:00Z"/>
          <w:lang w:eastAsia="x-none"/>
        </w:rPr>
      </w:pPr>
      <w:r>
        <w:t>4)</w:t>
      </w:r>
      <w:r>
        <w:tab/>
        <w:t>may contain an "entry-info" attribute</w:t>
      </w:r>
      <w:del w:id="9" w:author="Lazaros " w:date="2019-09-29T20:09:00Z">
        <w:r w:rsidDel="00C46ACB">
          <w:delText>.</w:delText>
        </w:r>
      </w:del>
      <w:ins w:id="10" w:author="Lazaros " w:date="2019-09-29T20:09:00Z">
        <w:r>
          <w:rPr>
            <w:lang w:eastAsia="x-none"/>
          </w:rPr>
          <w:t>; and</w:t>
        </w:r>
      </w:ins>
    </w:p>
    <w:p w14:paraId="0321C869" w14:textId="77777777" w:rsidR="00C00842" w:rsidRPr="00F55217" w:rsidRDefault="00C00842" w:rsidP="00C00842">
      <w:pPr>
        <w:ind w:left="568" w:hanging="284"/>
        <w:rPr>
          <w:ins w:id="11" w:author="Lazaros " w:date="2019-09-29T20:09:00Z"/>
          <w:lang w:eastAsia="x-none"/>
        </w:rPr>
      </w:pPr>
      <w:ins w:id="12" w:author="Lazaros " w:date="2019-09-29T20:09:00Z">
        <w:r w:rsidRPr="00F55217">
          <w:rPr>
            <w:lang w:eastAsia="x-none"/>
          </w:rPr>
          <w:t>5)</w:t>
        </w:r>
        <w:r w:rsidRPr="00F55217">
          <w:rPr>
            <w:lang w:eastAsia="x-none"/>
          </w:rPr>
          <w:tab/>
          <w:t>may include an &lt;</w:t>
        </w:r>
        <w:proofErr w:type="spellStart"/>
        <w:r w:rsidRPr="00F55217">
          <w:rPr>
            <w:lang w:eastAsia="x-none"/>
          </w:rPr>
          <w:t>anyExt</w:t>
        </w:r>
        <w:proofErr w:type="spellEnd"/>
        <w:r w:rsidRPr="00F55217">
          <w:rPr>
            <w:lang w:eastAsia="x-none"/>
          </w:rPr>
          <w:t>&gt; element which may contain:</w:t>
        </w:r>
      </w:ins>
    </w:p>
    <w:p w14:paraId="421208A3" w14:textId="77777777" w:rsidR="00C00842" w:rsidRDefault="00C00842" w:rsidP="00C00842">
      <w:pPr>
        <w:ind w:left="568"/>
        <w:rPr>
          <w:lang w:eastAsia="x-none"/>
        </w:rPr>
      </w:pPr>
      <w:ins w:id="13" w:author="Lazaros " w:date="2019-09-29T20:09:00Z">
        <w:r>
          <w:rPr>
            <w:lang w:eastAsia="x-none"/>
          </w:rPr>
          <w:t>a</w:t>
        </w:r>
        <w:r w:rsidRPr="00F55217">
          <w:rPr>
            <w:lang w:eastAsia="x-none"/>
          </w:rPr>
          <w:t>)</w:t>
        </w:r>
        <w:r w:rsidRPr="00F55217">
          <w:rPr>
            <w:lang w:eastAsia="x-none"/>
          </w:rPr>
          <w:tab/>
          <w:t>one &lt;</w:t>
        </w:r>
        <w:proofErr w:type="spellStart"/>
        <w:r w:rsidRPr="0045024E">
          <w:t>Max</w:t>
        </w:r>
        <w:r w:rsidRPr="00847E44">
          <w:t>Simultaneous</w:t>
        </w:r>
        <w:r>
          <w:t>EmergencyGroup</w:t>
        </w:r>
        <w:r w:rsidRPr="0045024E">
          <w:t>Calls</w:t>
        </w:r>
        <w:proofErr w:type="spellEnd"/>
        <w:r w:rsidRPr="00F55217">
          <w:rPr>
            <w:lang w:eastAsia="x-none"/>
          </w:rPr>
          <w:t>&gt; element</w:t>
        </w:r>
        <w:r>
          <w:rPr>
            <w:lang w:eastAsia="x-none"/>
          </w:rPr>
          <w:t>.</w:t>
        </w:r>
      </w:ins>
    </w:p>
    <w:p w14:paraId="48E21A4D" w14:textId="77777777" w:rsidR="00C00842" w:rsidRDefault="00C00842" w:rsidP="00C00842">
      <w:r>
        <w:t>The &lt;</w:t>
      </w:r>
      <w:proofErr w:type="spellStart"/>
      <w:r>
        <w:t>ProSeUserID</w:t>
      </w:r>
      <w:proofErr w:type="spellEnd"/>
      <w:r>
        <w:t>-entry&gt; elements:</w:t>
      </w:r>
    </w:p>
    <w:p w14:paraId="2517D896" w14:textId="77777777" w:rsidR="00C00842" w:rsidRDefault="00C00842" w:rsidP="00C00842">
      <w:pPr>
        <w:pStyle w:val="B1"/>
      </w:pPr>
      <w:r>
        <w:t>1)</w:t>
      </w:r>
      <w:r>
        <w:tab/>
        <w:t>shall contain a &lt;</w:t>
      </w:r>
      <w:proofErr w:type="spellStart"/>
      <w:r>
        <w:t>DiscoveryGroupID</w:t>
      </w:r>
      <w:proofErr w:type="spellEnd"/>
      <w:r>
        <w:t>&gt; element;</w:t>
      </w:r>
    </w:p>
    <w:p w14:paraId="1EDCB974" w14:textId="77777777" w:rsidR="00C00842" w:rsidRDefault="00C00842" w:rsidP="00C00842">
      <w:pPr>
        <w:pStyle w:val="B1"/>
      </w:pPr>
      <w:r>
        <w:t>2)</w:t>
      </w:r>
      <w:r>
        <w:tab/>
        <w:t>shall contain an &lt;User-Info-ID&gt; element; and</w:t>
      </w:r>
    </w:p>
    <w:p w14:paraId="14C34B25" w14:textId="77777777" w:rsidR="00C00842" w:rsidRDefault="00C00842" w:rsidP="00C00842">
      <w:pPr>
        <w:pStyle w:val="B1"/>
      </w:pPr>
      <w:r>
        <w:t>3)</w:t>
      </w:r>
      <w:r>
        <w:tab/>
        <w:t>shall contain an "index" attribute.</w:t>
      </w:r>
    </w:p>
    <w:bookmarkEnd w:id="4"/>
    <w:p w14:paraId="2326802B" w14:textId="77777777" w:rsidR="00C00842" w:rsidRDefault="00C00842" w:rsidP="00C00842">
      <w:pPr>
        <w:jc w:val="center"/>
        <w:rPr>
          <w:noProof/>
        </w:rPr>
      </w:pPr>
      <w:r>
        <w:rPr>
          <w:noProof/>
          <w:highlight w:val="green"/>
        </w:rPr>
        <w:t>*** Next change ***</w:t>
      </w:r>
    </w:p>
    <w:p w14:paraId="170FAE2A" w14:textId="77777777" w:rsidR="00C00842" w:rsidRPr="0045024E" w:rsidRDefault="00C00842" w:rsidP="00C00842">
      <w:pPr>
        <w:pStyle w:val="Heading4"/>
      </w:pPr>
      <w:bookmarkStart w:id="14" w:name="_Toc20212373"/>
      <w:bookmarkStart w:id="15" w:name="_Toc11400305"/>
      <w:r>
        <w:t>8</w:t>
      </w:r>
      <w:r w:rsidRPr="0045024E">
        <w:t>.</w:t>
      </w:r>
      <w:r>
        <w:t>3</w:t>
      </w:r>
      <w:r w:rsidRPr="0045024E">
        <w:t>.2.3</w:t>
      </w:r>
      <w:r w:rsidRPr="0045024E">
        <w:tab/>
        <w:t>XML Schema</w:t>
      </w:r>
      <w:bookmarkEnd w:id="14"/>
    </w:p>
    <w:p w14:paraId="4F99521B" w14:textId="77777777" w:rsidR="00C00842" w:rsidRDefault="00C00842" w:rsidP="00C00842">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7EFAF46" w14:textId="77777777" w:rsidR="00C00842" w:rsidRPr="00847E44" w:rsidRDefault="00C00842" w:rsidP="00C00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3E59F" w14:textId="77777777" w:rsidR="00C00842" w:rsidRDefault="00C00842" w:rsidP="00C00842">
      <w:pPr>
        <w:pStyle w:val="PL"/>
      </w:pPr>
      <w:r>
        <w:t>&lt;?xml version="1.0" encoding="UTF-8"?&gt;</w:t>
      </w:r>
    </w:p>
    <w:p w14:paraId="692CF2C1" w14:textId="77777777" w:rsidR="00C00842" w:rsidRDefault="00C00842" w:rsidP="00C00842">
      <w:pPr>
        <w:pStyle w:val="PL"/>
      </w:pPr>
      <w:r>
        <w:t xml:space="preserve">&lt;xs:schema </w:t>
      </w:r>
    </w:p>
    <w:p w14:paraId="7C69C8D3" w14:textId="77777777" w:rsidR="00C00842" w:rsidRDefault="00C00842" w:rsidP="00C00842">
      <w:pPr>
        <w:pStyle w:val="PL"/>
      </w:pPr>
      <w:r>
        <w:t xml:space="preserve">  xmlns:mcpttup="urn:3gpp:mcptt:user-profile:1.0"</w:t>
      </w:r>
    </w:p>
    <w:p w14:paraId="014A4A61" w14:textId="77777777" w:rsidR="00C00842" w:rsidRDefault="00C00842" w:rsidP="00C00842">
      <w:pPr>
        <w:pStyle w:val="PL"/>
      </w:pPr>
      <w:r>
        <w:t xml:space="preserve">  xmlns:xs="http://www.w3.org/2001/XMLSchema"</w:t>
      </w:r>
    </w:p>
    <w:p w14:paraId="1A142B4E" w14:textId="77777777" w:rsidR="00C00842" w:rsidRDefault="00C00842" w:rsidP="00C00842">
      <w:pPr>
        <w:pStyle w:val="PL"/>
      </w:pPr>
      <w:r>
        <w:t xml:space="preserve">  targetNamespace="urn:3gpp:mcptt:user-profile:1.0"</w:t>
      </w:r>
    </w:p>
    <w:p w14:paraId="12CE0E6E" w14:textId="77777777" w:rsidR="00C00842" w:rsidRDefault="00C00842" w:rsidP="00C00842">
      <w:pPr>
        <w:pStyle w:val="PL"/>
      </w:pPr>
      <w:r>
        <w:lastRenderedPageBreak/>
        <w:t xml:space="preserve">  elementFormDefault="qualified" attributeFormDefault="unqualified"&gt;</w:t>
      </w:r>
    </w:p>
    <w:p w14:paraId="060C4EB2" w14:textId="77777777" w:rsidR="00C00842" w:rsidRDefault="00C00842" w:rsidP="00C00842">
      <w:pPr>
        <w:pStyle w:val="PL"/>
      </w:pPr>
      <w:r>
        <w:t xml:space="preserve">  &lt;xs:import namespace="http://www.w3.org/XML/1998/namespace"</w:t>
      </w:r>
    </w:p>
    <w:p w14:paraId="2133AB64" w14:textId="77777777" w:rsidR="00C00842" w:rsidRDefault="00C00842" w:rsidP="00C00842">
      <w:pPr>
        <w:pStyle w:val="PL"/>
      </w:pPr>
      <w:r>
        <w:t xml:space="preserve">  schemaLocation="http://www.w3.org/2001/xml.xsd"/&gt;</w:t>
      </w:r>
    </w:p>
    <w:p w14:paraId="5642D74F" w14:textId="77777777" w:rsidR="00C00842" w:rsidRDefault="00C00842" w:rsidP="00C00842">
      <w:pPr>
        <w:pStyle w:val="PL"/>
      </w:pPr>
      <w:r>
        <w:t xml:space="preserve">  &lt;!-- This import brings in common policy namespace from RFC 4745 --&gt;</w:t>
      </w:r>
    </w:p>
    <w:p w14:paraId="5D4AC7D4" w14:textId="77777777" w:rsidR="00C00842" w:rsidRDefault="00C00842" w:rsidP="00C00842">
      <w:pPr>
        <w:pStyle w:val="PL"/>
      </w:pPr>
      <w:r>
        <w:t xml:space="preserve">  &lt;xs:import namespace="urn:ietf:params:xml:ns:common-policy"</w:t>
      </w:r>
    </w:p>
    <w:p w14:paraId="18E0F52C" w14:textId="77777777" w:rsidR="00C00842" w:rsidRDefault="00C00842" w:rsidP="00C00842">
      <w:pPr>
        <w:pStyle w:val="PL"/>
      </w:pPr>
      <w:r>
        <w:t xml:space="preserve">  schemaLocation="http://www.iana.org/assignments/xml-registry/schema/common-policy.xsd"/&gt;</w:t>
      </w:r>
    </w:p>
    <w:p w14:paraId="092A54B5" w14:textId="77777777" w:rsidR="00C00842" w:rsidRDefault="00C00842" w:rsidP="00C00842">
      <w:pPr>
        <w:pStyle w:val="PL"/>
      </w:pPr>
    </w:p>
    <w:p w14:paraId="38004E50" w14:textId="77777777" w:rsidR="00C00842" w:rsidRDefault="00C00842" w:rsidP="00C00842">
      <w:pPr>
        <w:pStyle w:val="PL"/>
      </w:pPr>
      <w:r>
        <w:t xml:space="preserve">  &lt;xs:element name="mcptt-user-profile"&gt;</w:t>
      </w:r>
    </w:p>
    <w:p w14:paraId="7EC9337E" w14:textId="77777777" w:rsidR="00C00842" w:rsidRDefault="00C00842" w:rsidP="00C00842">
      <w:pPr>
        <w:pStyle w:val="PL"/>
      </w:pPr>
      <w:r>
        <w:t xml:space="preserve">    &lt;xs:complexType&gt;</w:t>
      </w:r>
    </w:p>
    <w:p w14:paraId="07C96037" w14:textId="77777777" w:rsidR="00C00842" w:rsidRDefault="00C00842" w:rsidP="00C00842">
      <w:pPr>
        <w:pStyle w:val="PL"/>
      </w:pPr>
      <w:r>
        <w:t xml:space="preserve">      &lt;xs:choice minOccurs="1" maxOccurs="unbounded"&gt;</w:t>
      </w:r>
    </w:p>
    <w:p w14:paraId="537CBFC6" w14:textId="77777777" w:rsidR="00C00842" w:rsidRDefault="00C00842" w:rsidP="00C00842">
      <w:pPr>
        <w:pStyle w:val="PL"/>
      </w:pPr>
      <w:r>
        <w:t xml:space="preserve">        &lt;xs:element name="Name" type="mcpttup:NameType"/&gt;</w:t>
      </w:r>
    </w:p>
    <w:p w14:paraId="73D5E5B2" w14:textId="77777777" w:rsidR="00C00842" w:rsidRDefault="00C00842" w:rsidP="00C00842">
      <w:pPr>
        <w:pStyle w:val="PL"/>
      </w:pPr>
      <w:r>
        <w:t xml:space="preserve">        &lt;xs:element name="Status" type="xs:boolean"/&gt;</w:t>
      </w:r>
    </w:p>
    <w:p w14:paraId="6FD9C48A" w14:textId="77777777" w:rsidR="00C00842" w:rsidRDefault="00C00842" w:rsidP="00C00842">
      <w:pPr>
        <w:pStyle w:val="PL"/>
      </w:pPr>
      <w:r>
        <w:t xml:space="preserve">        &lt;xs:element name="ProfileName" type="mcpttup:NameType"/&gt;</w:t>
      </w:r>
    </w:p>
    <w:p w14:paraId="1055CB1C" w14:textId="77777777" w:rsidR="00C00842" w:rsidRDefault="00C00842" w:rsidP="00C00842">
      <w:pPr>
        <w:pStyle w:val="PL"/>
      </w:pPr>
      <w:r>
        <w:t xml:space="preserve">        &lt;xs:element name="Pre-selected-indication" type="mcpttup:emptyType"/&gt;</w:t>
      </w:r>
    </w:p>
    <w:p w14:paraId="465DB714" w14:textId="77777777" w:rsidR="00C00842" w:rsidRDefault="00C00842" w:rsidP="00C00842">
      <w:pPr>
        <w:pStyle w:val="PL"/>
      </w:pPr>
      <w:r>
        <w:t xml:space="preserve">        &lt;xs:element name="Common" type="mcpttup:CommonType"/&gt;</w:t>
      </w:r>
    </w:p>
    <w:p w14:paraId="1445662A" w14:textId="77777777" w:rsidR="00C00842" w:rsidRDefault="00C00842" w:rsidP="00C00842">
      <w:pPr>
        <w:pStyle w:val="PL"/>
      </w:pPr>
      <w:r>
        <w:t xml:space="preserve">        &lt;xs:element name="OffNetwork" type="mcpttup:OffNetworkType"/&gt;</w:t>
      </w:r>
    </w:p>
    <w:p w14:paraId="456D2250" w14:textId="77777777" w:rsidR="00C00842" w:rsidRDefault="00C00842" w:rsidP="00C00842">
      <w:pPr>
        <w:pStyle w:val="PL"/>
      </w:pPr>
      <w:r>
        <w:t xml:space="preserve">        &lt;xs:element name="OnNetwork" type="mcpttup:OnNetworkType"/&gt;</w:t>
      </w:r>
    </w:p>
    <w:p w14:paraId="06CA34BA"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165578FF" w14:textId="77777777" w:rsidR="00C00842" w:rsidRDefault="00C00842" w:rsidP="00C00842">
      <w:pPr>
        <w:pStyle w:val="PL"/>
      </w:pPr>
      <w:r>
        <w:t xml:space="preserve">        &lt;xs:any namespace="##other" processContents="lax" minOccurs="0" maxOccurs="unbounded"/&gt;</w:t>
      </w:r>
    </w:p>
    <w:p w14:paraId="680F95AB" w14:textId="77777777" w:rsidR="00C00842" w:rsidRDefault="00C00842" w:rsidP="00C00842">
      <w:pPr>
        <w:pStyle w:val="PL"/>
      </w:pPr>
      <w:r>
        <w:t xml:space="preserve">      &lt;/xs:choice&gt;</w:t>
      </w:r>
    </w:p>
    <w:p w14:paraId="38EDA274" w14:textId="77777777" w:rsidR="00C00842" w:rsidRDefault="00C00842" w:rsidP="00C00842">
      <w:pPr>
        <w:pStyle w:val="PL"/>
      </w:pPr>
      <w:r>
        <w:t xml:space="preserve">      &lt;xs:attribute name="XUI-URI" type="xs:anyURI" use="required"/&gt;</w:t>
      </w:r>
    </w:p>
    <w:p w14:paraId="0F7E141C" w14:textId="77777777" w:rsidR="00C00842" w:rsidRDefault="00C00842" w:rsidP="00C00842">
      <w:pPr>
        <w:pStyle w:val="PL"/>
      </w:pPr>
      <w:r>
        <w:t xml:space="preserve">      &lt;xs:attribute name="user-profile-index" type="xs:unsignedByte" use="required"/&gt;</w:t>
      </w:r>
    </w:p>
    <w:p w14:paraId="72D63316" w14:textId="77777777" w:rsidR="00C00842" w:rsidRDefault="00C00842" w:rsidP="00C00842">
      <w:pPr>
        <w:pStyle w:val="PL"/>
      </w:pPr>
      <w:r>
        <w:t xml:space="preserve">      &lt;xs:anyAttribute namespace="##any" processContents="lax"/&gt;</w:t>
      </w:r>
    </w:p>
    <w:p w14:paraId="1E72C6AF" w14:textId="77777777" w:rsidR="00C00842" w:rsidRDefault="00C00842" w:rsidP="00C00842">
      <w:pPr>
        <w:pStyle w:val="PL"/>
      </w:pPr>
      <w:r>
        <w:t xml:space="preserve">    &lt;/xs:complexType&gt;</w:t>
      </w:r>
    </w:p>
    <w:p w14:paraId="343CEC6F" w14:textId="77777777" w:rsidR="00C00842" w:rsidRDefault="00C00842" w:rsidP="00C00842">
      <w:pPr>
        <w:pStyle w:val="PL"/>
      </w:pPr>
      <w:r>
        <w:t xml:space="preserve">  &lt;/xs:element&gt;</w:t>
      </w:r>
    </w:p>
    <w:p w14:paraId="20473565" w14:textId="77777777" w:rsidR="00C00842" w:rsidRDefault="00C00842" w:rsidP="00C00842">
      <w:pPr>
        <w:pStyle w:val="PL"/>
      </w:pPr>
    </w:p>
    <w:p w14:paraId="66D819B6" w14:textId="77777777" w:rsidR="00C00842" w:rsidRDefault="00C00842" w:rsidP="00C00842">
      <w:pPr>
        <w:pStyle w:val="PL"/>
      </w:pPr>
      <w:r>
        <w:t xml:space="preserve">  &lt;xs:complexType name="NameType"&gt;</w:t>
      </w:r>
    </w:p>
    <w:p w14:paraId="0B5F59E6" w14:textId="77777777" w:rsidR="00C00842" w:rsidRPr="003D0861" w:rsidRDefault="00C00842" w:rsidP="00C00842">
      <w:pPr>
        <w:pStyle w:val="PL"/>
        <w:rPr>
          <w:lang w:val="fr-FR"/>
        </w:rPr>
      </w:pPr>
      <w:r>
        <w:t xml:space="preserve">    </w:t>
      </w:r>
      <w:r w:rsidRPr="003D0861">
        <w:rPr>
          <w:lang w:val="fr-FR"/>
        </w:rPr>
        <w:t>&lt;xs:simpleContent&gt;</w:t>
      </w:r>
    </w:p>
    <w:p w14:paraId="64088CEB" w14:textId="77777777" w:rsidR="00C00842" w:rsidRPr="009A54B8" w:rsidRDefault="00C00842" w:rsidP="00C00842">
      <w:pPr>
        <w:pStyle w:val="PL"/>
        <w:rPr>
          <w:lang w:val="fr-FR"/>
        </w:rPr>
      </w:pPr>
      <w:r w:rsidRPr="003D0861">
        <w:rPr>
          <w:lang w:val="fr-FR"/>
        </w:rPr>
        <w:t xml:space="preserve">      </w:t>
      </w:r>
      <w:r w:rsidRPr="009A54B8">
        <w:rPr>
          <w:lang w:val="fr-FR"/>
        </w:rPr>
        <w:t>&lt;xs:extension base="xs:token"&gt;</w:t>
      </w:r>
    </w:p>
    <w:p w14:paraId="3712EE56" w14:textId="77777777" w:rsidR="00C00842" w:rsidRPr="009A54B8" w:rsidRDefault="00C00842" w:rsidP="00C00842">
      <w:pPr>
        <w:pStyle w:val="PL"/>
        <w:rPr>
          <w:lang w:val="fr-FR"/>
        </w:rPr>
      </w:pPr>
      <w:r w:rsidRPr="009A54B8">
        <w:rPr>
          <w:lang w:val="fr-FR"/>
        </w:rPr>
        <w:t xml:space="preserve">        &lt;xs:attribute ref="xml:lang"/&gt;</w:t>
      </w:r>
    </w:p>
    <w:p w14:paraId="6C4E2059" w14:textId="77777777" w:rsidR="00C00842" w:rsidRPr="009A54B8" w:rsidRDefault="00C00842" w:rsidP="00C00842">
      <w:pPr>
        <w:pStyle w:val="PL"/>
        <w:rPr>
          <w:lang w:val="fr-FR"/>
        </w:rPr>
      </w:pPr>
      <w:r w:rsidRPr="009A54B8">
        <w:rPr>
          <w:lang w:val="fr-FR"/>
        </w:rPr>
        <w:t xml:space="preserve">      &lt;/xs:extension&gt;</w:t>
      </w:r>
    </w:p>
    <w:p w14:paraId="0C3BDEA3" w14:textId="77777777" w:rsidR="00C00842" w:rsidRPr="009A54B8" w:rsidRDefault="00C00842" w:rsidP="00C00842">
      <w:pPr>
        <w:pStyle w:val="PL"/>
        <w:rPr>
          <w:lang w:val="fr-FR"/>
        </w:rPr>
      </w:pPr>
      <w:r w:rsidRPr="009A54B8">
        <w:rPr>
          <w:lang w:val="fr-FR"/>
        </w:rPr>
        <w:t xml:space="preserve">    &lt;/xs:simpleContent&gt;</w:t>
      </w:r>
    </w:p>
    <w:p w14:paraId="6FD8C0B2" w14:textId="77777777" w:rsidR="00C00842" w:rsidRPr="009A54B8" w:rsidRDefault="00C00842" w:rsidP="00C00842">
      <w:pPr>
        <w:pStyle w:val="PL"/>
        <w:rPr>
          <w:lang w:val="fr-FR"/>
        </w:rPr>
      </w:pPr>
      <w:r w:rsidRPr="009A54B8">
        <w:rPr>
          <w:lang w:val="fr-FR"/>
        </w:rPr>
        <w:t xml:space="preserve">  &lt;/xs:complexType&gt;</w:t>
      </w:r>
    </w:p>
    <w:p w14:paraId="69655051" w14:textId="77777777" w:rsidR="00C00842" w:rsidRPr="009A54B8" w:rsidRDefault="00C00842" w:rsidP="00C00842">
      <w:pPr>
        <w:pStyle w:val="PL"/>
        <w:rPr>
          <w:lang w:val="fr-FR"/>
        </w:rPr>
      </w:pPr>
    </w:p>
    <w:p w14:paraId="6EC723BE" w14:textId="77777777" w:rsidR="00C00842" w:rsidRDefault="00C00842" w:rsidP="00C00842">
      <w:pPr>
        <w:pStyle w:val="PL"/>
      </w:pPr>
      <w:r w:rsidRPr="009A54B8">
        <w:rPr>
          <w:lang w:val="fr-FR"/>
        </w:rPr>
        <w:t xml:space="preserve">  </w:t>
      </w:r>
      <w:r>
        <w:t>&lt;xs:complexType name="CommonType"&gt;</w:t>
      </w:r>
    </w:p>
    <w:p w14:paraId="68B31493" w14:textId="77777777" w:rsidR="00C00842" w:rsidRDefault="00C00842" w:rsidP="00C00842">
      <w:pPr>
        <w:pStyle w:val="PL"/>
      </w:pPr>
      <w:r>
        <w:t xml:space="preserve">    &lt;xs:choice minOccurs="1" maxOccurs="unbounded"&gt;</w:t>
      </w:r>
    </w:p>
    <w:p w14:paraId="3929429D" w14:textId="77777777" w:rsidR="00C00842" w:rsidRDefault="00C00842" w:rsidP="00C00842">
      <w:pPr>
        <w:pStyle w:val="PL"/>
      </w:pPr>
      <w:r>
        <w:t xml:space="preserve">      &lt;xs:element name="UserAlias" type="mcpttup:UserAliasType"/&gt;</w:t>
      </w:r>
    </w:p>
    <w:p w14:paraId="7EED5A7F" w14:textId="77777777" w:rsidR="00C00842" w:rsidRDefault="00C00842" w:rsidP="00C00842">
      <w:pPr>
        <w:pStyle w:val="PL"/>
      </w:pPr>
      <w:r>
        <w:t xml:space="preserve">      &lt;xs:element name="MCPTTUserID" type="mcpttup:EntryType"/&gt;</w:t>
      </w:r>
    </w:p>
    <w:p w14:paraId="72B5B5B1" w14:textId="77777777" w:rsidR="00C00842" w:rsidRDefault="00C00842" w:rsidP="00C00842">
      <w:pPr>
        <w:pStyle w:val="PL"/>
      </w:pPr>
      <w:r>
        <w:t xml:space="preserve">      &lt;xs:element name="PrivateCall" type="mcpttup:MCPTTPrivateCallType"/&gt;</w:t>
      </w:r>
    </w:p>
    <w:p w14:paraId="4008355F" w14:textId="77777777" w:rsidR="00C00842" w:rsidRDefault="00C00842" w:rsidP="00C00842">
      <w:pPr>
        <w:pStyle w:val="PL"/>
      </w:pPr>
      <w:r>
        <w:t xml:space="preserve">      &lt;xs:element name="MCPTT-group-call" type="mcpttup:MCPTTGroupCallType"/&gt;</w:t>
      </w:r>
    </w:p>
    <w:p w14:paraId="15F450E9" w14:textId="77777777" w:rsidR="00C00842" w:rsidRDefault="00C00842" w:rsidP="00C00842">
      <w:pPr>
        <w:pStyle w:val="PL"/>
      </w:pPr>
      <w:r>
        <w:t xml:space="preserve">      &lt;xs:element name="MissionCriticalOrganization" type="xs:string"</w:t>
      </w:r>
      <w:r w:rsidRPr="007728BA">
        <w:t>/&gt;</w:t>
      </w:r>
    </w:p>
    <w:p w14:paraId="58D0B47D" w14:textId="77777777" w:rsidR="00C00842" w:rsidRDefault="00C00842" w:rsidP="00C00842">
      <w:pPr>
        <w:pStyle w:val="PL"/>
      </w:pPr>
      <w:r>
        <w:t xml:space="preserve">      &lt;xs:element name="ParticipantType" type="xs:string"/&gt;</w:t>
      </w:r>
    </w:p>
    <w:p w14:paraId="59A901F1"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43BC4EEC" w14:textId="77777777" w:rsidR="00C00842" w:rsidRDefault="00C00842" w:rsidP="00C00842">
      <w:pPr>
        <w:pStyle w:val="PL"/>
      </w:pPr>
      <w:r>
        <w:t xml:space="preserve">      &lt;xs:any namespace="##other" processContents="lax" minOccurs="0" maxOccurs="unbounded"/&gt;</w:t>
      </w:r>
    </w:p>
    <w:p w14:paraId="2A2C7B71" w14:textId="77777777" w:rsidR="00C00842" w:rsidRDefault="00C00842" w:rsidP="00C00842">
      <w:pPr>
        <w:pStyle w:val="PL"/>
      </w:pPr>
      <w:r>
        <w:t xml:space="preserve">    &lt;/xs:choice&gt;</w:t>
      </w:r>
    </w:p>
    <w:p w14:paraId="07887160" w14:textId="77777777" w:rsidR="00C00842" w:rsidRDefault="00C00842" w:rsidP="00C00842">
      <w:pPr>
        <w:pStyle w:val="PL"/>
      </w:pPr>
      <w:r>
        <w:t xml:space="preserve">    &lt;xs:attributeGroup ref="mcpttup:IndexType"/&gt;</w:t>
      </w:r>
    </w:p>
    <w:p w14:paraId="187222C1" w14:textId="77777777" w:rsidR="00C00842" w:rsidRDefault="00C00842" w:rsidP="00C00842">
      <w:pPr>
        <w:pStyle w:val="PL"/>
      </w:pPr>
      <w:r>
        <w:t xml:space="preserve">    &lt;xs:anyAttribute namespace="##any" processContents="lax"/&gt;</w:t>
      </w:r>
    </w:p>
    <w:p w14:paraId="6DAC0666" w14:textId="77777777" w:rsidR="00C00842" w:rsidRDefault="00C00842" w:rsidP="00C00842">
      <w:pPr>
        <w:pStyle w:val="PL"/>
      </w:pPr>
      <w:r>
        <w:t xml:space="preserve">  &lt;/xs:complexType&gt;</w:t>
      </w:r>
    </w:p>
    <w:p w14:paraId="7B7E7169" w14:textId="77777777" w:rsidR="00C00842" w:rsidRDefault="00C00842" w:rsidP="00C00842">
      <w:pPr>
        <w:pStyle w:val="PL"/>
      </w:pPr>
    </w:p>
    <w:p w14:paraId="3CD1BAD0" w14:textId="77777777" w:rsidR="00C00842" w:rsidRDefault="00C00842" w:rsidP="00C00842">
      <w:pPr>
        <w:pStyle w:val="PL"/>
      </w:pPr>
      <w:r>
        <w:t xml:space="preserve">  &lt;xs:complexType name="MCPTTPrivateCallType"&gt;</w:t>
      </w:r>
    </w:p>
    <w:p w14:paraId="54F8862B" w14:textId="77777777" w:rsidR="00C00842" w:rsidRDefault="00C00842" w:rsidP="00C00842">
      <w:pPr>
        <w:pStyle w:val="PL"/>
      </w:pPr>
      <w:r>
        <w:t xml:space="preserve">    &lt;xs:sequence&gt;</w:t>
      </w:r>
    </w:p>
    <w:p w14:paraId="5D3FF9D5" w14:textId="77777777" w:rsidR="00C00842" w:rsidRDefault="00C00842" w:rsidP="00C00842">
      <w:pPr>
        <w:pStyle w:val="PL"/>
      </w:pPr>
      <w:r>
        <w:t xml:space="preserve">      &lt;xs:element name="PrivateCallList" type="mcpttup:PrivateCallListEntryType"/&gt;</w:t>
      </w:r>
    </w:p>
    <w:p w14:paraId="7A6054E4" w14:textId="77777777" w:rsidR="00C00842" w:rsidRDefault="00C00842" w:rsidP="00C00842">
      <w:pPr>
        <w:pStyle w:val="PL"/>
      </w:pPr>
      <w:r>
        <w:t xml:space="preserve">      &lt;xs:element name="EmergencyCall" type="mcpttup:EmergencyCallType" minOccurs="0"/&gt;</w:t>
      </w:r>
    </w:p>
    <w:p w14:paraId="5CA599F9"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5810DC11" w14:textId="77777777" w:rsidR="00C00842" w:rsidRDefault="00C00842" w:rsidP="00C00842">
      <w:pPr>
        <w:pStyle w:val="PL"/>
      </w:pPr>
      <w:r>
        <w:t xml:space="preserve">      &lt;xs:any namespace="##other" processContents="lax" minOccurs="0" maxOccurs="unbounded"/&gt;</w:t>
      </w:r>
    </w:p>
    <w:p w14:paraId="19D7669F" w14:textId="77777777" w:rsidR="00C00842" w:rsidRDefault="00C00842" w:rsidP="00C00842">
      <w:pPr>
        <w:pStyle w:val="PL"/>
      </w:pPr>
      <w:r>
        <w:t xml:space="preserve">    &lt;/xs:sequence&gt;</w:t>
      </w:r>
    </w:p>
    <w:p w14:paraId="7788B18F" w14:textId="77777777" w:rsidR="00C00842" w:rsidRDefault="00C00842" w:rsidP="00C00842">
      <w:pPr>
        <w:pStyle w:val="PL"/>
      </w:pPr>
      <w:r>
        <w:t xml:space="preserve">    &lt;xs:anyAttribute namespace="##any" processContents="lax"/&gt;</w:t>
      </w:r>
    </w:p>
    <w:p w14:paraId="5210A5F2" w14:textId="77777777" w:rsidR="00C00842" w:rsidRDefault="00C00842" w:rsidP="00C00842">
      <w:pPr>
        <w:pStyle w:val="PL"/>
      </w:pPr>
      <w:r>
        <w:t xml:space="preserve">  &lt;/xs:complexType&gt;</w:t>
      </w:r>
    </w:p>
    <w:p w14:paraId="63BB1D70" w14:textId="77777777" w:rsidR="00C00842" w:rsidRDefault="00C00842" w:rsidP="00C00842">
      <w:pPr>
        <w:pStyle w:val="PL"/>
      </w:pPr>
    </w:p>
    <w:p w14:paraId="1C653A71" w14:textId="77777777" w:rsidR="00C00842" w:rsidRDefault="00C00842" w:rsidP="00C00842">
      <w:pPr>
        <w:pStyle w:val="PL"/>
      </w:pPr>
      <w:r>
        <w:t xml:space="preserve">  &lt;xs:complexType name="PrivateCallListEntryType"&gt;</w:t>
      </w:r>
    </w:p>
    <w:p w14:paraId="727FB1FA" w14:textId="77777777" w:rsidR="00C00842" w:rsidRDefault="00C00842" w:rsidP="00C00842">
      <w:pPr>
        <w:pStyle w:val="PL"/>
      </w:pPr>
      <w:r>
        <w:t xml:space="preserve">    &lt;xs:choice minOccurs="1" maxOccurs="unbounded"&gt;</w:t>
      </w:r>
    </w:p>
    <w:p w14:paraId="27DBB51D" w14:textId="77777777" w:rsidR="00C00842" w:rsidRDefault="00C00842" w:rsidP="00C00842">
      <w:pPr>
        <w:pStyle w:val="PL"/>
      </w:pPr>
      <w:r>
        <w:t xml:space="preserve">      &lt;xs:element name="PrivateCallURI" type="mcpttup:EntryType"/&gt;</w:t>
      </w:r>
    </w:p>
    <w:p w14:paraId="32BFE597" w14:textId="77777777" w:rsidR="00C00842" w:rsidRDefault="00C00842" w:rsidP="00C00842">
      <w:pPr>
        <w:pStyle w:val="PL"/>
      </w:pPr>
      <w:r>
        <w:t xml:space="preserve">      &lt;xs:element name="PrivateCallProSeUser" type="mcpttup:ProSeUserEntryType"/&gt;</w:t>
      </w:r>
    </w:p>
    <w:p w14:paraId="06D79359"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173C675F" w14:textId="77777777" w:rsidR="00C00842" w:rsidRDefault="00C00842" w:rsidP="00C00842">
      <w:pPr>
        <w:pStyle w:val="PL"/>
      </w:pPr>
      <w:r>
        <w:t xml:space="preserve">      &lt;xs:any namespace="##other" processContents="lax" minOccurs="0" maxOccurs="unbounded"/&gt;</w:t>
      </w:r>
    </w:p>
    <w:p w14:paraId="0356572C" w14:textId="77777777" w:rsidR="00C00842" w:rsidRDefault="00C00842" w:rsidP="00C00842">
      <w:pPr>
        <w:pStyle w:val="PL"/>
      </w:pPr>
      <w:r>
        <w:t xml:space="preserve">    &lt;/xs:choice&gt;</w:t>
      </w:r>
    </w:p>
    <w:p w14:paraId="225AD42E" w14:textId="77777777" w:rsidR="00C00842" w:rsidRDefault="00C00842" w:rsidP="00C00842">
      <w:pPr>
        <w:pStyle w:val="PL"/>
      </w:pPr>
      <w:r>
        <w:t xml:space="preserve">    &lt;xs:attributeGroup ref="mcpttup:IndexType"/&gt;</w:t>
      </w:r>
    </w:p>
    <w:p w14:paraId="118AAE19" w14:textId="77777777" w:rsidR="00C00842" w:rsidRDefault="00C00842" w:rsidP="00C00842">
      <w:pPr>
        <w:pStyle w:val="PL"/>
      </w:pPr>
      <w:r>
        <w:t xml:space="preserve">    &lt;xs:anyAttribute namespace="##any" processContents="lax"/&gt;</w:t>
      </w:r>
    </w:p>
    <w:p w14:paraId="1045B034" w14:textId="77777777" w:rsidR="00C00842" w:rsidRDefault="00C00842" w:rsidP="00C00842">
      <w:pPr>
        <w:pStyle w:val="PL"/>
      </w:pPr>
      <w:r>
        <w:t xml:space="preserve">  &lt;/xs:complexType&gt;</w:t>
      </w:r>
    </w:p>
    <w:p w14:paraId="5C857A6E" w14:textId="77777777" w:rsidR="00C00842" w:rsidRDefault="00C00842" w:rsidP="00C00842">
      <w:pPr>
        <w:pStyle w:val="PL"/>
      </w:pPr>
    </w:p>
    <w:p w14:paraId="07B6A901" w14:textId="77777777" w:rsidR="00C00842" w:rsidRDefault="00C00842" w:rsidP="00C00842">
      <w:pPr>
        <w:pStyle w:val="PL"/>
      </w:pPr>
      <w:r>
        <w:t xml:space="preserve">  &lt;xs:complexType name="UserAliasType"&gt;</w:t>
      </w:r>
    </w:p>
    <w:p w14:paraId="057E3314" w14:textId="77777777" w:rsidR="00C00842" w:rsidRDefault="00C00842" w:rsidP="00C00842">
      <w:pPr>
        <w:pStyle w:val="PL"/>
      </w:pPr>
      <w:r>
        <w:t xml:space="preserve">    &lt;xs:choice minOccurs="0" maxOccurs="unbounded"&gt;</w:t>
      </w:r>
    </w:p>
    <w:p w14:paraId="557A4415" w14:textId="77777777" w:rsidR="00C00842" w:rsidRDefault="00C00842" w:rsidP="00C00842">
      <w:pPr>
        <w:pStyle w:val="PL"/>
      </w:pPr>
      <w:r>
        <w:t xml:space="preserve">      &lt;xs:element name="alias-entry" type="mcpttup:AliasEntryType"/&gt;</w:t>
      </w:r>
    </w:p>
    <w:p w14:paraId="4E92ADD9"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6C243DF6" w14:textId="77777777" w:rsidR="00C00842" w:rsidRDefault="00C00842" w:rsidP="00C00842">
      <w:pPr>
        <w:pStyle w:val="PL"/>
      </w:pPr>
      <w:r>
        <w:t xml:space="preserve">      &lt;xs:any namespace="##other" processContents="lax" minOccurs="0" maxOccurs="unbounded"/&gt;</w:t>
      </w:r>
    </w:p>
    <w:p w14:paraId="456A084B" w14:textId="77777777" w:rsidR="00C00842" w:rsidRDefault="00C00842" w:rsidP="00C00842">
      <w:pPr>
        <w:pStyle w:val="PL"/>
      </w:pPr>
      <w:r>
        <w:t xml:space="preserve">    &lt;/xs:choice&gt;</w:t>
      </w:r>
    </w:p>
    <w:p w14:paraId="0FCCFDE4" w14:textId="77777777" w:rsidR="00C00842" w:rsidRDefault="00C00842" w:rsidP="00C00842">
      <w:pPr>
        <w:pStyle w:val="PL"/>
      </w:pPr>
      <w:r>
        <w:t xml:space="preserve">    &lt;xs:anyAttribute namespace="##any" processContents="lax"/&gt;</w:t>
      </w:r>
    </w:p>
    <w:p w14:paraId="4634C2BC" w14:textId="77777777" w:rsidR="00C00842" w:rsidRDefault="00C00842" w:rsidP="00C00842">
      <w:pPr>
        <w:pStyle w:val="PL"/>
      </w:pPr>
      <w:r>
        <w:t xml:space="preserve">  &lt;/xs:complexType&gt;</w:t>
      </w:r>
    </w:p>
    <w:p w14:paraId="711F74E5" w14:textId="77777777" w:rsidR="00C00842" w:rsidRDefault="00C00842" w:rsidP="00C00842">
      <w:pPr>
        <w:pStyle w:val="PL"/>
      </w:pPr>
    </w:p>
    <w:p w14:paraId="5ED463C9" w14:textId="77777777" w:rsidR="00C00842" w:rsidRDefault="00C00842" w:rsidP="00C00842">
      <w:pPr>
        <w:pStyle w:val="PL"/>
      </w:pPr>
      <w:r>
        <w:t xml:space="preserve">  &lt;xs:complexType name="AliasEntryType"&gt;</w:t>
      </w:r>
    </w:p>
    <w:p w14:paraId="1504F3C2" w14:textId="77777777" w:rsidR="00C00842" w:rsidRDefault="00C00842" w:rsidP="00C00842">
      <w:pPr>
        <w:pStyle w:val="PL"/>
      </w:pPr>
      <w:r>
        <w:t xml:space="preserve">    &lt;xs:simpleContent&gt;</w:t>
      </w:r>
    </w:p>
    <w:p w14:paraId="7A0815DE" w14:textId="77777777" w:rsidR="00C00842" w:rsidRDefault="00C00842" w:rsidP="00C00842">
      <w:pPr>
        <w:pStyle w:val="PL"/>
      </w:pPr>
      <w:r>
        <w:t xml:space="preserve">      &lt;xs:extension base="xs:token"&gt;</w:t>
      </w:r>
    </w:p>
    <w:p w14:paraId="233BCEED" w14:textId="77777777" w:rsidR="00C00842" w:rsidRPr="003D0861" w:rsidRDefault="00C00842" w:rsidP="00C00842">
      <w:pPr>
        <w:pStyle w:val="PL"/>
      </w:pPr>
      <w:r w:rsidRPr="003D0861">
        <w:t xml:space="preserve">        &lt;xs:attributeGroup ref="mcpttup:IndexType"/&gt;</w:t>
      </w:r>
    </w:p>
    <w:p w14:paraId="487E1584" w14:textId="77777777" w:rsidR="00C00842" w:rsidRPr="003D0861" w:rsidRDefault="00C00842" w:rsidP="00C00842">
      <w:pPr>
        <w:pStyle w:val="PL"/>
      </w:pPr>
      <w:r w:rsidRPr="003D0861">
        <w:t xml:space="preserve">        &lt;xs:attribute ref="xml:lang"/&gt;</w:t>
      </w:r>
    </w:p>
    <w:p w14:paraId="280C445E" w14:textId="77777777" w:rsidR="00C00842" w:rsidRPr="009A54B8" w:rsidRDefault="00C00842" w:rsidP="00C00842">
      <w:pPr>
        <w:pStyle w:val="PL"/>
        <w:rPr>
          <w:lang w:val="fr-FR"/>
        </w:rPr>
      </w:pPr>
      <w:r w:rsidRPr="003D0861">
        <w:t xml:space="preserve">      </w:t>
      </w:r>
      <w:r w:rsidRPr="009A54B8">
        <w:rPr>
          <w:lang w:val="fr-FR"/>
        </w:rPr>
        <w:t>&lt;/xs:extension&gt;</w:t>
      </w:r>
    </w:p>
    <w:p w14:paraId="79A794B3" w14:textId="77777777" w:rsidR="00C00842" w:rsidRPr="009A54B8" w:rsidRDefault="00C00842" w:rsidP="00C00842">
      <w:pPr>
        <w:pStyle w:val="PL"/>
        <w:rPr>
          <w:lang w:val="fr-FR"/>
        </w:rPr>
      </w:pPr>
      <w:r w:rsidRPr="009A54B8">
        <w:rPr>
          <w:lang w:val="fr-FR"/>
        </w:rPr>
        <w:t xml:space="preserve">    &lt;/xs:simpleContent&gt;</w:t>
      </w:r>
    </w:p>
    <w:p w14:paraId="2D008CF7" w14:textId="77777777" w:rsidR="00C00842" w:rsidRPr="009A54B8" w:rsidRDefault="00C00842" w:rsidP="00C00842">
      <w:pPr>
        <w:pStyle w:val="PL"/>
        <w:rPr>
          <w:lang w:val="fr-FR"/>
        </w:rPr>
      </w:pPr>
      <w:r w:rsidRPr="009A54B8">
        <w:rPr>
          <w:lang w:val="fr-FR"/>
        </w:rPr>
        <w:t xml:space="preserve">  &lt;/xs:complexType&gt;</w:t>
      </w:r>
    </w:p>
    <w:p w14:paraId="092CB5FA" w14:textId="77777777" w:rsidR="00C00842" w:rsidRPr="009A54B8" w:rsidRDefault="00C00842" w:rsidP="00C00842">
      <w:pPr>
        <w:pStyle w:val="PL"/>
        <w:rPr>
          <w:lang w:val="fr-FR"/>
        </w:rPr>
      </w:pPr>
    </w:p>
    <w:p w14:paraId="134DEDEC" w14:textId="77777777" w:rsidR="00C00842" w:rsidRPr="003D0861" w:rsidRDefault="00C00842" w:rsidP="00C00842">
      <w:pPr>
        <w:pStyle w:val="PL"/>
        <w:rPr>
          <w:lang w:val="en-US"/>
        </w:rPr>
      </w:pPr>
      <w:r w:rsidRPr="009A54B8">
        <w:rPr>
          <w:lang w:val="fr-FR"/>
        </w:rPr>
        <w:t xml:space="preserve">  </w:t>
      </w:r>
      <w:r w:rsidRPr="003D0861">
        <w:rPr>
          <w:lang w:val="en-US"/>
        </w:rPr>
        <w:t>&lt;xs:complexType name="ListEntryType"&gt;</w:t>
      </w:r>
    </w:p>
    <w:p w14:paraId="2FAD2FC2" w14:textId="77777777" w:rsidR="00C00842" w:rsidRPr="003D0861" w:rsidRDefault="00C00842" w:rsidP="00C00842">
      <w:pPr>
        <w:pStyle w:val="PL"/>
        <w:rPr>
          <w:lang w:val="en-US"/>
        </w:rPr>
      </w:pPr>
      <w:r w:rsidRPr="003D0861">
        <w:rPr>
          <w:lang w:val="en-US"/>
        </w:rPr>
        <w:t xml:space="preserve">    &lt;xs:choice minOccurs="0" maxOccurs="unbounded"&gt;</w:t>
      </w:r>
    </w:p>
    <w:p w14:paraId="220DE1B9" w14:textId="77777777" w:rsidR="00C00842" w:rsidRPr="003D0861" w:rsidRDefault="00C00842" w:rsidP="00C00842">
      <w:pPr>
        <w:pStyle w:val="PL"/>
        <w:rPr>
          <w:lang w:val="en-US"/>
        </w:rPr>
      </w:pPr>
      <w:r w:rsidRPr="003D0861">
        <w:rPr>
          <w:lang w:val="en-US"/>
        </w:rPr>
        <w:t xml:space="preserve">      &lt;xs:element name="entry" type="mcpttup:EntryType"/&gt;</w:t>
      </w:r>
    </w:p>
    <w:p w14:paraId="09992B2F" w14:textId="77777777" w:rsidR="00C00842" w:rsidRDefault="00C00842" w:rsidP="00C00842">
      <w:pPr>
        <w:pStyle w:val="PL"/>
      </w:pPr>
      <w:r w:rsidRPr="003D0861">
        <w:rPr>
          <w:lang w:val="en-US"/>
        </w:rPr>
        <w:t xml:space="preserve">      </w:t>
      </w:r>
      <w:r>
        <w:t>&lt;xs:element name="anyExt" type="mcpttup:anyExtType"</w:t>
      </w:r>
      <w:r w:rsidRPr="0099268E">
        <w:t xml:space="preserve"> </w:t>
      </w:r>
      <w:r w:rsidRPr="0098763C">
        <w:t>minOccurs="0</w:t>
      </w:r>
      <w:r>
        <w:t>"/&gt;</w:t>
      </w:r>
    </w:p>
    <w:p w14:paraId="541A6DA9" w14:textId="77777777" w:rsidR="00C00842" w:rsidRDefault="00C00842" w:rsidP="00C00842">
      <w:pPr>
        <w:pStyle w:val="PL"/>
      </w:pPr>
      <w:r>
        <w:t xml:space="preserve">      &lt;xs:any namespace="##other" processContents="lax" minOccurs="0" maxOccurs="unbounded"/&gt;</w:t>
      </w:r>
    </w:p>
    <w:p w14:paraId="14EDC018" w14:textId="77777777" w:rsidR="00C00842" w:rsidRPr="009A54B8" w:rsidRDefault="00C00842" w:rsidP="00C00842">
      <w:pPr>
        <w:pStyle w:val="PL"/>
        <w:rPr>
          <w:lang w:val="fr-FR"/>
        </w:rPr>
      </w:pPr>
      <w:r>
        <w:t xml:space="preserve">    </w:t>
      </w:r>
      <w:r w:rsidRPr="009A54B8">
        <w:rPr>
          <w:lang w:val="fr-FR"/>
        </w:rPr>
        <w:t>&lt;/xs:choice&gt;</w:t>
      </w:r>
    </w:p>
    <w:p w14:paraId="7FEF0812" w14:textId="77777777" w:rsidR="00C00842" w:rsidRPr="009A54B8" w:rsidRDefault="00C00842" w:rsidP="00C00842">
      <w:pPr>
        <w:pStyle w:val="PL"/>
        <w:rPr>
          <w:lang w:val="fr-FR"/>
        </w:rPr>
      </w:pPr>
      <w:r w:rsidRPr="009A54B8">
        <w:rPr>
          <w:lang w:val="fr-FR"/>
        </w:rPr>
        <w:t xml:space="preserve">    &lt;xs:attribute ref="xml:lang"/&gt;</w:t>
      </w:r>
    </w:p>
    <w:p w14:paraId="101592F4" w14:textId="77777777" w:rsidR="00C00842" w:rsidRPr="00FF6FF4" w:rsidRDefault="00C00842" w:rsidP="00C00842">
      <w:pPr>
        <w:pStyle w:val="PL"/>
        <w:rPr>
          <w:lang w:val="fr-FR"/>
        </w:rPr>
      </w:pPr>
      <w:r w:rsidRPr="009A54B8">
        <w:rPr>
          <w:lang w:val="fr-FR"/>
        </w:rPr>
        <w:t xml:space="preserve">    </w:t>
      </w:r>
      <w:r w:rsidRPr="00FF6FF4">
        <w:rPr>
          <w:lang w:val="fr-FR"/>
        </w:rPr>
        <w:t>&lt;xs:attributeGroup ref="mcpttup:IndexType"/&gt;</w:t>
      </w:r>
    </w:p>
    <w:p w14:paraId="26B34A39" w14:textId="77777777" w:rsidR="00C00842" w:rsidRPr="00FF6FF4" w:rsidRDefault="00C00842" w:rsidP="00C00842">
      <w:pPr>
        <w:pStyle w:val="PL"/>
        <w:rPr>
          <w:lang w:val="fr-FR"/>
        </w:rPr>
      </w:pPr>
      <w:r w:rsidRPr="00FF6FF4">
        <w:rPr>
          <w:lang w:val="fr-FR"/>
        </w:rPr>
        <w:t xml:space="preserve">    &lt;xs:anyAttribute namespace="##any" processContents="lax"/&gt;</w:t>
      </w:r>
    </w:p>
    <w:p w14:paraId="47332D4C" w14:textId="77777777" w:rsidR="00C00842" w:rsidRPr="00FF6FF4" w:rsidRDefault="00C00842" w:rsidP="00C00842">
      <w:pPr>
        <w:pStyle w:val="PL"/>
        <w:rPr>
          <w:lang w:val="fr-FR"/>
        </w:rPr>
      </w:pPr>
      <w:r w:rsidRPr="00FF6FF4">
        <w:rPr>
          <w:lang w:val="fr-FR"/>
        </w:rPr>
        <w:t xml:space="preserve">  &lt;/xs:complexType&gt;</w:t>
      </w:r>
    </w:p>
    <w:p w14:paraId="115D861E" w14:textId="77777777" w:rsidR="00C00842" w:rsidRPr="00FF6FF4" w:rsidRDefault="00C00842" w:rsidP="00C00842">
      <w:pPr>
        <w:pStyle w:val="PL"/>
        <w:rPr>
          <w:lang w:val="fr-FR"/>
        </w:rPr>
      </w:pPr>
    </w:p>
    <w:p w14:paraId="4BEEE7A4" w14:textId="77777777" w:rsidR="00C00842" w:rsidRPr="00FF6FF4" w:rsidRDefault="00C00842" w:rsidP="00C00842">
      <w:pPr>
        <w:pStyle w:val="PL"/>
        <w:rPr>
          <w:lang w:val="fr-FR"/>
        </w:rPr>
      </w:pPr>
      <w:r w:rsidRPr="00FF6FF4">
        <w:rPr>
          <w:lang w:val="fr-FR"/>
        </w:rPr>
        <w:t xml:space="preserve">  &lt;xs:complexType name="EntryType"&gt;</w:t>
      </w:r>
    </w:p>
    <w:p w14:paraId="27396801" w14:textId="77777777" w:rsidR="00C00842" w:rsidRPr="00FF6FF4" w:rsidRDefault="00C00842" w:rsidP="00C00842">
      <w:pPr>
        <w:pStyle w:val="PL"/>
        <w:rPr>
          <w:lang w:val="fr-FR"/>
        </w:rPr>
      </w:pPr>
      <w:r w:rsidRPr="00FF6FF4">
        <w:rPr>
          <w:lang w:val="fr-FR"/>
        </w:rPr>
        <w:t xml:space="preserve">    &lt;xs:sequence&gt;</w:t>
      </w:r>
    </w:p>
    <w:p w14:paraId="6057B7A4" w14:textId="77777777" w:rsidR="00C00842" w:rsidRPr="00FF6FF4" w:rsidRDefault="00C00842" w:rsidP="00C00842">
      <w:pPr>
        <w:pStyle w:val="PL"/>
        <w:rPr>
          <w:lang w:val="fr-FR"/>
        </w:rPr>
      </w:pPr>
      <w:r w:rsidRPr="00FF6FF4">
        <w:rPr>
          <w:lang w:val="fr-FR"/>
        </w:rPr>
        <w:t xml:space="preserve">      &lt;xs:element name="uri-entry" type="xs:anyURI"/&gt;</w:t>
      </w:r>
    </w:p>
    <w:p w14:paraId="202D0125" w14:textId="77777777" w:rsidR="00C00842" w:rsidRDefault="00C00842" w:rsidP="00C00842">
      <w:pPr>
        <w:pStyle w:val="PL"/>
      </w:pPr>
      <w:r w:rsidRPr="00FF6FF4">
        <w:rPr>
          <w:lang w:val="fr-FR"/>
        </w:rPr>
        <w:t xml:space="preserve">      </w:t>
      </w:r>
      <w:r>
        <w:t>&lt;xs:element name="display-name" type="mcpttup:DisplayNameElementType" minOccurs="0"/&gt;</w:t>
      </w:r>
    </w:p>
    <w:p w14:paraId="7991B7DD"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664787CD" w14:textId="77777777" w:rsidR="00C00842" w:rsidRDefault="00C00842" w:rsidP="00C00842">
      <w:pPr>
        <w:pStyle w:val="PL"/>
      </w:pPr>
      <w:r>
        <w:t xml:space="preserve">      &lt;xs:any namespace="##other" processContents="lax" minOccurs="0" maxOccurs="unbounded"/&gt;</w:t>
      </w:r>
    </w:p>
    <w:p w14:paraId="6131C0AD" w14:textId="77777777" w:rsidR="00C00842" w:rsidRDefault="00C00842" w:rsidP="00C00842">
      <w:pPr>
        <w:pStyle w:val="PL"/>
      </w:pPr>
      <w:r>
        <w:t xml:space="preserve">    &lt;/xs:sequence&gt;</w:t>
      </w:r>
    </w:p>
    <w:p w14:paraId="4CB99AB1" w14:textId="77777777" w:rsidR="00C00842" w:rsidRDefault="00C00842" w:rsidP="00C00842">
      <w:pPr>
        <w:pStyle w:val="PL"/>
      </w:pPr>
      <w:r>
        <w:t xml:space="preserve">    &lt;xs:attribute name="entry-info" type="mcpttup:EntryInfoTypeList"/&gt;</w:t>
      </w:r>
    </w:p>
    <w:p w14:paraId="07705D15" w14:textId="77777777" w:rsidR="00C00842" w:rsidRDefault="00C00842" w:rsidP="00C00842">
      <w:pPr>
        <w:pStyle w:val="PL"/>
      </w:pPr>
      <w:r>
        <w:t xml:space="preserve">    &lt;xs:attributeGroup ref="mcpttup:IndexType"/&gt;</w:t>
      </w:r>
    </w:p>
    <w:p w14:paraId="7CAFADDD" w14:textId="77777777" w:rsidR="00C00842" w:rsidRDefault="00C00842" w:rsidP="00C00842">
      <w:pPr>
        <w:pStyle w:val="PL"/>
      </w:pPr>
      <w:r>
        <w:t xml:space="preserve">    &lt;xs:anyAttribute namespace="##any" processContents="lax"/&gt;</w:t>
      </w:r>
    </w:p>
    <w:p w14:paraId="7AAE032C" w14:textId="77777777" w:rsidR="00C00842" w:rsidRDefault="00C00842" w:rsidP="00C00842">
      <w:pPr>
        <w:pStyle w:val="PL"/>
      </w:pPr>
      <w:r>
        <w:t xml:space="preserve">  &lt;/xs:complexType&gt;</w:t>
      </w:r>
    </w:p>
    <w:p w14:paraId="00BCB3FC" w14:textId="77777777" w:rsidR="00C00842" w:rsidRDefault="00C00842" w:rsidP="00C00842">
      <w:pPr>
        <w:pStyle w:val="PL"/>
      </w:pPr>
    </w:p>
    <w:p w14:paraId="62518DE8" w14:textId="77777777" w:rsidR="00C00842" w:rsidRDefault="00C00842" w:rsidP="00C00842">
      <w:pPr>
        <w:pStyle w:val="PL"/>
      </w:pPr>
      <w:r>
        <w:t xml:space="preserve">  &lt;xs:complexType name="ProSeUserEntryType"&gt;</w:t>
      </w:r>
    </w:p>
    <w:p w14:paraId="6DBDE26F" w14:textId="77777777" w:rsidR="00C00842" w:rsidRDefault="00C00842" w:rsidP="00C00842">
      <w:pPr>
        <w:pStyle w:val="PL"/>
      </w:pPr>
      <w:r>
        <w:t xml:space="preserve">    &lt;xs:sequence&gt;</w:t>
      </w:r>
    </w:p>
    <w:p w14:paraId="28A4A9DF" w14:textId="77777777" w:rsidR="00C00842" w:rsidRDefault="00C00842" w:rsidP="00C00842">
      <w:pPr>
        <w:pStyle w:val="PL"/>
      </w:pPr>
      <w:r>
        <w:t xml:space="preserve">      &lt;xs:element name="DiscoveryGroupID" type="xs:hexBinary" minOccurs="0"/&gt;</w:t>
      </w:r>
    </w:p>
    <w:p w14:paraId="50159911" w14:textId="77777777" w:rsidR="00C00842" w:rsidRDefault="00C00842" w:rsidP="00C00842">
      <w:pPr>
        <w:pStyle w:val="PL"/>
      </w:pPr>
      <w:r>
        <w:t xml:space="preserve">      &lt;xs:element name="User-Info-ID" type="xs:hexBinary"/&gt;</w:t>
      </w:r>
    </w:p>
    <w:p w14:paraId="679DFED6"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33463388" w14:textId="77777777" w:rsidR="00C00842" w:rsidRDefault="00C00842" w:rsidP="00C00842">
      <w:pPr>
        <w:pStyle w:val="PL"/>
      </w:pPr>
      <w:r>
        <w:t xml:space="preserve">      &lt;xs:any namespace="##other" processContents="lax" minOccurs="0" maxOccurs="unbounded"/&gt;</w:t>
      </w:r>
    </w:p>
    <w:p w14:paraId="2733AF71" w14:textId="77777777" w:rsidR="00C00842" w:rsidRDefault="00C00842" w:rsidP="00C00842">
      <w:pPr>
        <w:pStyle w:val="PL"/>
      </w:pPr>
      <w:r>
        <w:t xml:space="preserve">    &lt;/xs:sequence&gt;</w:t>
      </w:r>
    </w:p>
    <w:p w14:paraId="04DE3D06" w14:textId="77777777" w:rsidR="00C00842" w:rsidRDefault="00C00842" w:rsidP="00C00842">
      <w:pPr>
        <w:pStyle w:val="PL"/>
      </w:pPr>
      <w:r>
        <w:t xml:space="preserve">    &lt;xs:attributeGroup ref="mcpttup:IndexType"/&gt;</w:t>
      </w:r>
    </w:p>
    <w:p w14:paraId="5CD7C0C8" w14:textId="77777777" w:rsidR="00C00842" w:rsidRDefault="00C00842" w:rsidP="00C00842">
      <w:pPr>
        <w:pStyle w:val="PL"/>
      </w:pPr>
      <w:r>
        <w:t xml:space="preserve">    &lt;xs:anyAttribute namespace="##any" processContents="lax"/&gt;</w:t>
      </w:r>
    </w:p>
    <w:p w14:paraId="5C0B9BEF" w14:textId="77777777" w:rsidR="00C00842" w:rsidRDefault="00C00842" w:rsidP="00C00842">
      <w:pPr>
        <w:pStyle w:val="PL"/>
      </w:pPr>
      <w:r>
        <w:t xml:space="preserve">  &lt;/xs:complexType&gt;</w:t>
      </w:r>
    </w:p>
    <w:p w14:paraId="446A1383" w14:textId="77777777" w:rsidR="00C00842" w:rsidRDefault="00C00842" w:rsidP="00C00842">
      <w:pPr>
        <w:pStyle w:val="PL"/>
      </w:pPr>
    </w:p>
    <w:p w14:paraId="347B73D0" w14:textId="77777777" w:rsidR="00C00842" w:rsidRDefault="00C00842" w:rsidP="00C00842">
      <w:pPr>
        <w:pStyle w:val="PL"/>
      </w:pPr>
      <w:r>
        <w:t xml:space="preserve">  &lt;xs:simpleType name="EntryInfoTypeList"&gt;</w:t>
      </w:r>
    </w:p>
    <w:p w14:paraId="7F16C9A0" w14:textId="77777777" w:rsidR="00C00842" w:rsidRDefault="00C00842" w:rsidP="00C00842">
      <w:pPr>
        <w:pStyle w:val="PL"/>
      </w:pPr>
      <w:r>
        <w:t xml:space="preserve">    &lt;xs:restriction base="xs:normalizedString"&gt;</w:t>
      </w:r>
    </w:p>
    <w:p w14:paraId="284201E0" w14:textId="77777777" w:rsidR="00C00842" w:rsidRDefault="00C00842" w:rsidP="00C00842">
      <w:pPr>
        <w:pStyle w:val="PL"/>
      </w:pPr>
      <w:r>
        <w:t xml:space="preserve">      &lt;xs:enumeration value="UseCurrentlySelectedGroup"/&gt;</w:t>
      </w:r>
    </w:p>
    <w:p w14:paraId="074EC6DE" w14:textId="77777777" w:rsidR="00C00842" w:rsidRDefault="00C00842" w:rsidP="00C00842">
      <w:pPr>
        <w:pStyle w:val="PL"/>
      </w:pPr>
      <w:r>
        <w:t xml:space="preserve">      &lt;xs:enumeration value="DedicatedGroup"/&gt;</w:t>
      </w:r>
    </w:p>
    <w:p w14:paraId="742FF9FA" w14:textId="77777777" w:rsidR="00C00842" w:rsidRDefault="00C00842" w:rsidP="00C00842">
      <w:pPr>
        <w:pStyle w:val="PL"/>
      </w:pPr>
      <w:r>
        <w:t xml:space="preserve">      &lt;xs:enumeration value="UsePreConfigured"/&gt;</w:t>
      </w:r>
    </w:p>
    <w:p w14:paraId="6F95E906" w14:textId="77777777" w:rsidR="00C00842" w:rsidRDefault="00C00842" w:rsidP="00C00842">
      <w:pPr>
        <w:pStyle w:val="PL"/>
      </w:pPr>
      <w:r>
        <w:t xml:space="preserve">      &lt;xs:enumeration value="LocallyDetermined"/&gt;</w:t>
      </w:r>
    </w:p>
    <w:p w14:paraId="65197919" w14:textId="77777777" w:rsidR="00C00842" w:rsidRDefault="00C00842" w:rsidP="00C00842">
      <w:pPr>
        <w:pStyle w:val="PL"/>
      </w:pPr>
      <w:r>
        <w:t xml:space="preserve">    &lt;/xs:restriction&gt;</w:t>
      </w:r>
    </w:p>
    <w:p w14:paraId="1D479FE8" w14:textId="77777777" w:rsidR="00C00842" w:rsidRDefault="00C00842" w:rsidP="00C00842">
      <w:pPr>
        <w:pStyle w:val="PL"/>
      </w:pPr>
      <w:r>
        <w:t xml:space="preserve">  &lt;/xs:simpleType&gt;</w:t>
      </w:r>
    </w:p>
    <w:p w14:paraId="5FCE495E" w14:textId="77777777" w:rsidR="00C00842" w:rsidRDefault="00C00842" w:rsidP="00C00842">
      <w:pPr>
        <w:pStyle w:val="PL"/>
      </w:pPr>
    </w:p>
    <w:p w14:paraId="07E17CEF" w14:textId="77777777" w:rsidR="00C00842" w:rsidRDefault="00C00842" w:rsidP="00C00842">
      <w:pPr>
        <w:pStyle w:val="PL"/>
      </w:pPr>
      <w:r>
        <w:t xml:space="preserve">  &lt;xs:complexType name="DisplayNameElementType"&gt;</w:t>
      </w:r>
    </w:p>
    <w:p w14:paraId="708291DF" w14:textId="77777777" w:rsidR="00C00842" w:rsidRDefault="00C00842" w:rsidP="00C00842">
      <w:pPr>
        <w:pStyle w:val="PL"/>
      </w:pPr>
      <w:r>
        <w:t xml:space="preserve">    &lt;xs:simpleContent&gt;</w:t>
      </w:r>
    </w:p>
    <w:p w14:paraId="5C2308ED" w14:textId="77777777" w:rsidR="00C00842" w:rsidRDefault="00C00842" w:rsidP="00C00842">
      <w:pPr>
        <w:pStyle w:val="PL"/>
      </w:pPr>
      <w:r>
        <w:t xml:space="preserve">      &lt;xs:extension base="xs:string"&gt;</w:t>
      </w:r>
    </w:p>
    <w:p w14:paraId="471A621C" w14:textId="77777777" w:rsidR="00C00842" w:rsidRDefault="00C00842" w:rsidP="00C00842">
      <w:pPr>
        <w:pStyle w:val="PL"/>
      </w:pPr>
      <w:r>
        <w:t xml:space="preserve">        &lt;xs:attribute ref="xml:lang"/&gt;</w:t>
      </w:r>
    </w:p>
    <w:p w14:paraId="5A32A93B" w14:textId="77777777" w:rsidR="00C00842" w:rsidRDefault="00C00842" w:rsidP="00C00842">
      <w:pPr>
        <w:pStyle w:val="PL"/>
      </w:pPr>
      <w:r>
        <w:t xml:space="preserve">        &lt;xs:anyAttribute namespace="##any" processContents="lax"/&gt;</w:t>
      </w:r>
    </w:p>
    <w:p w14:paraId="64932D33" w14:textId="77777777" w:rsidR="00C00842" w:rsidRPr="009A54B8" w:rsidRDefault="00C00842" w:rsidP="00C00842">
      <w:pPr>
        <w:pStyle w:val="PL"/>
        <w:rPr>
          <w:lang w:val="fr-FR"/>
        </w:rPr>
      </w:pPr>
      <w:r>
        <w:t xml:space="preserve">      </w:t>
      </w:r>
      <w:r w:rsidRPr="009A54B8">
        <w:rPr>
          <w:lang w:val="fr-FR"/>
        </w:rPr>
        <w:t>&lt;/xs:extension&gt;</w:t>
      </w:r>
    </w:p>
    <w:p w14:paraId="7D39E586" w14:textId="77777777" w:rsidR="00C00842" w:rsidRPr="009A54B8" w:rsidRDefault="00C00842" w:rsidP="00C00842">
      <w:pPr>
        <w:pStyle w:val="PL"/>
        <w:rPr>
          <w:lang w:val="fr-FR"/>
        </w:rPr>
      </w:pPr>
      <w:r w:rsidRPr="009A54B8">
        <w:rPr>
          <w:lang w:val="fr-FR"/>
        </w:rPr>
        <w:t xml:space="preserve">    &lt;/xs:simpleContent&gt;</w:t>
      </w:r>
    </w:p>
    <w:p w14:paraId="31274A61" w14:textId="77777777" w:rsidR="00C00842" w:rsidRPr="009A54B8" w:rsidRDefault="00C00842" w:rsidP="00C00842">
      <w:pPr>
        <w:pStyle w:val="PL"/>
        <w:rPr>
          <w:lang w:val="fr-FR"/>
        </w:rPr>
      </w:pPr>
      <w:r w:rsidRPr="009A54B8">
        <w:rPr>
          <w:lang w:val="fr-FR"/>
        </w:rPr>
        <w:t xml:space="preserve">  &lt;/xs:complexType&gt;</w:t>
      </w:r>
    </w:p>
    <w:p w14:paraId="4B5D3917" w14:textId="77777777" w:rsidR="00C00842" w:rsidRPr="009A54B8" w:rsidRDefault="00C00842" w:rsidP="00C00842">
      <w:pPr>
        <w:pStyle w:val="PL"/>
        <w:rPr>
          <w:lang w:val="fr-FR"/>
        </w:rPr>
      </w:pPr>
    </w:p>
    <w:p w14:paraId="5263F6A1" w14:textId="77777777" w:rsidR="00C00842" w:rsidRDefault="00C00842" w:rsidP="00C00842">
      <w:pPr>
        <w:pStyle w:val="PL"/>
      </w:pPr>
      <w:r w:rsidRPr="009A54B8">
        <w:rPr>
          <w:lang w:val="fr-FR"/>
        </w:rPr>
        <w:t xml:space="preserve">  </w:t>
      </w:r>
      <w:r>
        <w:t>&lt;xs:complexType name="MCPTTGroupCallType"&gt;</w:t>
      </w:r>
    </w:p>
    <w:p w14:paraId="5FF95F12" w14:textId="77777777" w:rsidR="00C00842" w:rsidRDefault="00C00842" w:rsidP="00C00842">
      <w:pPr>
        <w:pStyle w:val="PL"/>
      </w:pPr>
      <w:r>
        <w:t xml:space="preserve">    &lt;xs:choice minOccurs="0" maxOccurs="unbounded"&gt;</w:t>
      </w:r>
    </w:p>
    <w:p w14:paraId="7CC1148B" w14:textId="77777777" w:rsidR="00C00842" w:rsidRDefault="00C00842" w:rsidP="00C00842">
      <w:pPr>
        <w:pStyle w:val="PL"/>
      </w:pPr>
      <w:r>
        <w:t xml:space="preserve">      &lt;xs:element name="MaxSimultaneousCallsN6" type="xs:positiveInteger"/&gt;</w:t>
      </w:r>
    </w:p>
    <w:p w14:paraId="163E24FD" w14:textId="77777777" w:rsidR="00C00842" w:rsidRDefault="00C00842" w:rsidP="00C00842">
      <w:pPr>
        <w:pStyle w:val="PL"/>
      </w:pPr>
      <w:r>
        <w:t xml:space="preserve">      &lt;xs:element name="EmergencyCall" type="mcpttup:EmergencyCallType"/&gt;</w:t>
      </w:r>
    </w:p>
    <w:p w14:paraId="691DC790" w14:textId="77777777" w:rsidR="00C00842" w:rsidRDefault="00C00842" w:rsidP="00C00842">
      <w:pPr>
        <w:pStyle w:val="PL"/>
      </w:pPr>
      <w:r>
        <w:t xml:space="preserve">      &lt;xs:element name="ImminentPerilCall" type="mcpttup:ImminentPerilCallType"/&gt;</w:t>
      </w:r>
    </w:p>
    <w:p w14:paraId="367DCE5B" w14:textId="77777777" w:rsidR="00C00842" w:rsidRDefault="00C00842" w:rsidP="00C00842">
      <w:pPr>
        <w:pStyle w:val="PL"/>
      </w:pPr>
      <w:r>
        <w:t xml:space="preserve">      &lt;xs:element name="EmergencyAlert" type="mcpttup:EmergencyAlertType"/&gt;</w:t>
      </w:r>
    </w:p>
    <w:p w14:paraId="13625A3E" w14:textId="77777777" w:rsidR="00C00842" w:rsidRDefault="00C00842" w:rsidP="00C00842">
      <w:pPr>
        <w:pStyle w:val="PL"/>
      </w:pPr>
      <w:r>
        <w:t xml:space="preserve">      &lt;xs:element name="Priority" type="xs:unsignedShort"/&gt;</w:t>
      </w:r>
    </w:p>
    <w:p w14:paraId="3F2CC68E"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33C9FABF" w14:textId="77777777" w:rsidR="00C00842" w:rsidRDefault="00C00842" w:rsidP="00C00842">
      <w:pPr>
        <w:pStyle w:val="PL"/>
      </w:pPr>
      <w:r>
        <w:t xml:space="preserve">      &lt;xs:any namespace="##other" processContents="lax" minOccurs="0" maxOccurs="unbounded"/&gt;</w:t>
      </w:r>
    </w:p>
    <w:p w14:paraId="66A53DF6" w14:textId="77777777" w:rsidR="00C00842" w:rsidRDefault="00C00842" w:rsidP="00C00842">
      <w:pPr>
        <w:pStyle w:val="PL"/>
      </w:pPr>
      <w:r>
        <w:t xml:space="preserve">    &lt;/xs:choice&gt;</w:t>
      </w:r>
    </w:p>
    <w:p w14:paraId="6C46F8A1" w14:textId="77777777" w:rsidR="00C00842" w:rsidRDefault="00C00842" w:rsidP="00C00842">
      <w:pPr>
        <w:pStyle w:val="PL"/>
      </w:pPr>
      <w:r>
        <w:t xml:space="preserve">    &lt;xs:anyAttribute namespace="##any" processContents="lax"/&gt;</w:t>
      </w:r>
    </w:p>
    <w:p w14:paraId="79BD38C3" w14:textId="77777777" w:rsidR="00C00842" w:rsidRDefault="00C00842" w:rsidP="00C00842">
      <w:pPr>
        <w:pStyle w:val="PL"/>
      </w:pPr>
      <w:r>
        <w:t xml:space="preserve">  &lt;/xs:complexType&gt;</w:t>
      </w:r>
    </w:p>
    <w:p w14:paraId="6B378FD7" w14:textId="77777777" w:rsidR="00C00842" w:rsidRDefault="00C00842" w:rsidP="00C00842">
      <w:pPr>
        <w:pStyle w:val="PL"/>
      </w:pPr>
    </w:p>
    <w:p w14:paraId="4D9626D0" w14:textId="77777777" w:rsidR="00C00842" w:rsidRDefault="00C00842" w:rsidP="00C00842">
      <w:pPr>
        <w:pStyle w:val="PL"/>
      </w:pPr>
      <w:r>
        <w:t xml:space="preserve">  &lt;xs:complexType name="EmergencyCallType"&gt;</w:t>
      </w:r>
    </w:p>
    <w:p w14:paraId="145BCF35" w14:textId="77777777" w:rsidR="00C00842" w:rsidRDefault="00C00842" w:rsidP="00C00842">
      <w:pPr>
        <w:pStyle w:val="PL"/>
      </w:pPr>
      <w:r>
        <w:t xml:space="preserve">    &lt;xs:sequence&gt;</w:t>
      </w:r>
    </w:p>
    <w:p w14:paraId="2128EF56" w14:textId="77777777" w:rsidR="00C00842" w:rsidRDefault="00C00842" w:rsidP="00C00842">
      <w:pPr>
        <w:pStyle w:val="PL"/>
      </w:pPr>
      <w:r>
        <w:t xml:space="preserve">      &lt;xs:choice&gt;</w:t>
      </w:r>
    </w:p>
    <w:p w14:paraId="3A7269DE" w14:textId="77777777" w:rsidR="00C00842" w:rsidRDefault="00C00842" w:rsidP="00C00842">
      <w:pPr>
        <w:pStyle w:val="PL"/>
      </w:pPr>
      <w:r>
        <w:lastRenderedPageBreak/>
        <w:t xml:space="preserve">        &lt;xs:element name="MCPTTGroupInitiation" type="mcpttup:MCPTTGroupInitiationEntryType"/&gt;</w:t>
      </w:r>
    </w:p>
    <w:p w14:paraId="52544942" w14:textId="77777777" w:rsidR="00C00842" w:rsidRDefault="00C00842" w:rsidP="00C00842">
      <w:pPr>
        <w:pStyle w:val="PL"/>
      </w:pPr>
      <w:r>
        <w:t xml:space="preserve">        &lt;xs:element name="MCPTTPrivateRecipient" type="mcpttup:MCPTTPrivateRecipientEntryType"/&gt;</w:t>
      </w:r>
    </w:p>
    <w:p w14:paraId="068B3A21"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2641AC9A" w14:textId="77777777" w:rsidR="00C00842" w:rsidRDefault="00C00842" w:rsidP="00C00842">
      <w:pPr>
        <w:pStyle w:val="PL"/>
      </w:pPr>
      <w:r>
        <w:t xml:space="preserve">        &lt;xs:any namespace="##other" processContents="lax" minOccurs="0" maxOccurs="unbounded"/&gt;</w:t>
      </w:r>
    </w:p>
    <w:p w14:paraId="408754A8" w14:textId="77777777" w:rsidR="00C00842" w:rsidRDefault="00C00842" w:rsidP="00C00842">
      <w:pPr>
        <w:pStyle w:val="PL"/>
      </w:pPr>
      <w:r>
        <w:t xml:space="preserve">      &lt;/xs:choice&gt;</w:t>
      </w:r>
    </w:p>
    <w:p w14:paraId="22C77A2A" w14:textId="77777777" w:rsidR="00C00842" w:rsidRDefault="00C00842" w:rsidP="00C00842">
      <w:pPr>
        <w:pStyle w:val="PL"/>
      </w:pPr>
      <w:r>
        <w:t xml:space="preserve">    &lt;/xs:sequence&gt;</w:t>
      </w:r>
    </w:p>
    <w:p w14:paraId="59A65B86" w14:textId="77777777" w:rsidR="00C00842" w:rsidRDefault="00C00842" w:rsidP="00C00842">
      <w:pPr>
        <w:pStyle w:val="PL"/>
      </w:pPr>
      <w:r>
        <w:t xml:space="preserve">    &lt;xs:anyAttribute namespace="##any" processContents="lax"/&gt;</w:t>
      </w:r>
    </w:p>
    <w:p w14:paraId="5E11FB58" w14:textId="77777777" w:rsidR="00C00842" w:rsidRDefault="00C00842" w:rsidP="00C00842">
      <w:pPr>
        <w:pStyle w:val="PL"/>
      </w:pPr>
      <w:r>
        <w:t xml:space="preserve">  &lt;/xs:complexType&gt;</w:t>
      </w:r>
    </w:p>
    <w:p w14:paraId="72E44CBC" w14:textId="77777777" w:rsidR="00C00842" w:rsidRDefault="00C00842" w:rsidP="00C00842">
      <w:pPr>
        <w:pStyle w:val="PL"/>
      </w:pPr>
    </w:p>
    <w:p w14:paraId="3B60CC79" w14:textId="77777777" w:rsidR="00C00842" w:rsidRDefault="00C00842" w:rsidP="00C00842">
      <w:pPr>
        <w:pStyle w:val="PL"/>
      </w:pPr>
      <w:r>
        <w:t xml:space="preserve">  &lt;xs:complexType name="ImminentPerilCallType"&gt;</w:t>
      </w:r>
    </w:p>
    <w:p w14:paraId="0B910152" w14:textId="77777777" w:rsidR="00C00842" w:rsidRDefault="00C00842" w:rsidP="00C00842">
      <w:pPr>
        <w:pStyle w:val="PL"/>
      </w:pPr>
      <w:r>
        <w:t xml:space="preserve">    &lt;xs:sequence&gt;</w:t>
      </w:r>
    </w:p>
    <w:p w14:paraId="54EC6594" w14:textId="77777777" w:rsidR="00C00842" w:rsidRDefault="00C00842" w:rsidP="00C00842">
      <w:pPr>
        <w:pStyle w:val="PL"/>
      </w:pPr>
      <w:r>
        <w:t xml:space="preserve">      &lt;xs:element name="MCPTTGroupInitiation" type="mcpttup:MCPTTGroupInitiationEntryType"/&gt;</w:t>
      </w:r>
    </w:p>
    <w:p w14:paraId="0C01C0DA"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3A5015C1" w14:textId="77777777" w:rsidR="00C00842" w:rsidRDefault="00C00842" w:rsidP="00C00842">
      <w:pPr>
        <w:pStyle w:val="PL"/>
      </w:pPr>
      <w:r>
        <w:t xml:space="preserve">      &lt;xs:any namespace="##other" processContents="lax" minOccurs="0" maxOccurs="unbounded"/&gt;</w:t>
      </w:r>
    </w:p>
    <w:p w14:paraId="2D5F6D8C" w14:textId="77777777" w:rsidR="00C00842" w:rsidRDefault="00C00842" w:rsidP="00C00842">
      <w:pPr>
        <w:pStyle w:val="PL"/>
      </w:pPr>
      <w:r>
        <w:t xml:space="preserve">    &lt;/xs:sequence&gt;</w:t>
      </w:r>
    </w:p>
    <w:p w14:paraId="40FA64EF" w14:textId="77777777" w:rsidR="00C00842" w:rsidRDefault="00C00842" w:rsidP="00C00842">
      <w:pPr>
        <w:pStyle w:val="PL"/>
      </w:pPr>
      <w:r>
        <w:t xml:space="preserve">    &lt;xs:anyAttribute namespace="##any" processContents="lax"/&gt;</w:t>
      </w:r>
    </w:p>
    <w:p w14:paraId="60FEECD4" w14:textId="77777777" w:rsidR="00C00842" w:rsidRDefault="00C00842" w:rsidP="00C00842">
      <w:pPr>
        <w:pStyle w:val="PL"/>
      </w:pPr>
      <w:r>
        <w:t xml:space="preserve">  &lt;/xs:complexType&gt;</w:t>
      </w:r>
    </w:p>
    <w:p w14:paraId="2ED07036" w14:textId="77777777" w:rsidR="00C00842" w:rsidRDefault="00C00842" w:rsidP="00C00842">
      <w:pPr>
        <w:pStyle w:val="PL"/>
      </w:pPr>
    </w:p>
    <w:p w14:paraId="0D6D9060" w14:textId="77777777" w:rsidR="00C00842" w:rsidRDefault="00C00842" w:rsidP="00C00842">
      <w:pPr>
        <w:pStyle w:val="PL"/>
      </w:pPr>
      <w:r>
        <w:t xml:space="preserve">  &lt;xs:complexType name="EmergencyAlertType"&gt;</w:t>
      </w:r>
    </w:p>
    <w:p w14:paraId="3F4874AA" w14:textId="77777777" w:rsidR="00C00842" w:rsidRDefault="00C00842" w:rsidP="00C00842">
      <w:pPr>
        <w:pStyle w:val="PL"/>
      </w:pPr>
      <w:r>
        <w:t xml:space="preserve">    &lt;xs:sequence&gt;</w:t>
      </w:r>
    </w:p>
    <w:p w14:paraId="59B063AA" w14:textId="77777777" w:rsidR="00C00842" w:rsidRDefault="00C00842" w:rsidP="00C00842">
      <w:pPr>
        <w:pStyle w:val="PL"/>
      </w:pPr>
      <w:r>
        <w:t xml:space="preserve">      &lt;xs:element name="entry" type="mcpttup:EntryType"/&gt;</w:t>
      </w:r>
    </w:p>
    <w:p w14:paraId="5EEC5CA7"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2CAB6216" w14:textId="77777777" w:rsidR="00C00842" w:rsidRDefault="00C00842" w:rsidP="00C00842">
      <w:pPr>
        <w:pStyle w:val="PL"/>
      </w:pPr>
      <w:r>
        <w:t xml:space="preserve">      &lt;xs:any namespace="##other" processContents="lax" minOccurs="0" maxOccurs="unbounded"/&gt;</w:t>
      </w:r>
    </w:p>
    <w:p w14:paraId="45DEC3A7" w14:textId="77777777" w:rsidR="00C00842" w:rsidRDefault="00C00842" w:rsidP="00C00842">
      <w:pPr>
        <w:pStyle w:val="PL"/>
      </w:pPr>
      <w:r>
        <w:t xml:space="preserve">    &lt;/xs:sequence&gt;</w:t>
      </w:r>
    </w:p>
    <w:p w14:paraId="0E04B975" w14:textId="77777777" w:rsidR="00C00842" w:rsidRDefault="00C00842" w:rsidP="00C00842">
      <w:pPr>
        <w:pStyle w:val="PL"/>
      </w:pPr>
      <w:r>
        <w:t xml:space="preserve">    &lt;xs:anyAttribute namespace="##any" processContents="lax"/&gt;</w:t>
      </w:r>
    </w:p>
    <w:p w14:paraId="664B8489" w14:textId="77777777" w:rsidR="00C00842" w:rsidRDefault="00C00842" w:rsidP="00C00842">
      <w:pPr>
        <w:pStyle w:val="PL"/>
      </w:pPr>
      <w:r>
        <w:t xml:space="preserve">  &lt;/xs:complexType&gt;</w:t>
      </w:r>
    </w:p>
    <w:p w14:paraId="7A285D19" w14:textId="77777777" w:rsidR="00C00842" w:rsidRDefault="00C00842" w:rsidP="00C00842">
      <w:pPr>
        <w:pStyle w:val="PL"/>
      </w:pPr>
    </w:p>
    <w:p w14:paraId="79888668" w14:textId="77777777" w:rsidR="00C00842" w:rsidRDefault="00C00842" w:rsidP="00C00842">
      <w:pPr>
        <w:pStyle w:val="PL"/>
      </w:pPr>
      <w:r>
        <w:t xml:space="preserve">  &lt;xs:complexType name="MCPTTGroupInitiationEntryType"&gt;</w:t>
      </w:r>
    </w:p>
    <w:p w14:paraId="05994D94" w14:textId="77777777" w:rsidR="00C00842" w:rsidRDefault="00C00842" w:rsidP="00C00842">
      <w:pPr>
        <w:pStyle w:val="PL"/>
      </w:pPr>
      <w:r>
        <w:t xml:space="preserve">    &lt;xs:choice&gt;</w:t>
      </w:r>
    </w:p>
    <w:p w14:paraId="6541DBBD" w14:textId="77777777" w:rsidR="00C00842" w:rsidRDefault="00C00842" w:rsidP="00C00842">
      <w:pPr>
        <w:pStyle w:val="PL"/>
      </w:pPr>
      <w:r>
        <w:t xml:space="preserve">      &lt;xs:element name="entry" type="mcpttup:EntryType"/&gt;</w:t>
      </w:r>
    </w:p>
    <w:p w14:paraId="2A97CB9C"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1C6AF35F" w14:textId="77777777" w:rsidR="00C00842" w:rsidRDefault="00C00842" w:rsidP="00C00842">
      <w:pPr>
        <w:pStyle w:val="PL"/>
      </w:pPr>
      <w:r>
        <w:t xml:space="preserve">      &lt;xs:any namespace="##other" processContents="lax" minOccurs="0" maxOccurs="unbounded"/&gt;</w:t>
      </w:r>
    </w:p>
    <w:p w14:paraId="4E0732DE" w14:textId="77777777" w:rsidR="00C00842" w:rsidRDefault="00C00842" w:rsidP="00C00842">
      <w:pPr>
        <w:pStyle w:val="PL"/>
      </w:pPr>
      <w:r>
        <w:t xml:space="preserve">    &lt;/xs:choice&gt;</w:t>
      </w:r>
    </w:p>
    <w:p w14:paraId="053740B3" w14:textId="77777777" w:rsidR="00C00842" w:rsidRDefault="00C00842" w:rsidP="00C00842">
      <w:pPr>
        <w:pStyle w:val="PL"/>
      </w:pPr>
      <w:r>
        <w:t xml:space="preserve">    &lt;xs:anyAttribute namespace="##any" processContents="lax"/&gt;</w:t>
      </w:r>
    </w:p>
    <w:p w14:paraId="33B9C288" w14:textId="77777777" w:rsidR="00C00842" w:rsidRDefault="00C00842" w:rsidP="00C00842">
      <w:pPr>
        <w:pStyle w:val="PL"/>
      </w:pPr>
      <w:r>
        <w:t xml:space="preserve">  &lt;/xs:complexType&gt;</w:t>
      </w:r>
    </w:p>
    <w:p w14:paraId="7868BB63" w14:textId="77777777" w:rsidR="00C00842" w:rsidRDefault="00C00842" w:rsidP="00C00842">
      <w:pPr>
        <w:pStyle w:val="PL"/>
      </w:pPr>
    </w:p>
    <w:p w14:paraId="64E9B8F4" w14:textId="77777777" w:rsidR="00C00842" w:rsidRDefault="00C00842" w:rsidP="00C00842">
      <w:pPr>
        <w:pStyle w:val="PL"/>
      </w:pPr>
      <w:r>
        <w:t xml:space="preserve">  &lt;xs:complexType name="MCPTTPrivateRecipientEntryType"&gt;</w:t>
      </w:r>
    </w:p>
    <w:p w14:paraId="7569495F" w14:textId="77777777" w:rsidR="00C00842" w:rsidRDefault="00C00842" w:rsidP="00C00842">
      <w:pPr>
        <w:pStyle w:val="PL"/>
      </w:pPr>
      <w:r>
        <w:t xml:space="preserve">    </w:t>
      </w:r>
      <w:r w:rsidRPr="00691180">
        <w:t>&lt;xs:sequence&gt;</w:t>
      </w:r>
    </w:p>
    <w:p w14:paraId="6330AE75" w14:textId="77777777" w:rsidR="00C00842" w:rsidRDefault="00C00842" w:rsidP="00C00842">
      <w:pPr>
        <w:pStyle w:val="PL"/>
      </w:pPr>
      <w:r>
        <w:t xml:space="preserve">      &lt;xs:element name="entry" type="mcpttup:EntryType"/&gt;</w:t>
      </w:r>
    </w:p>
    <w:p w14:paraId="5DA19C8A" w14:textId="77777777" w:rsidR="00C00842" w:rsidRDefault="00C00842" w:rsidP="00C00842">
      <w:pPr>
        <w:pStyle w:val="PL"/>
      </w:pPr>
      <w:r>
        <w:t xml:space="preserve">      &lt;xs:element name="ProSeUserID-entry" type="mcpttup:ProSeUserEntryType"/&gt;</w:t>
      </w:r>
    </w:p>
    <w:p w14:paraId="1BFF3267"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283D4BD9" w14:textId="77777777" w:rsidR="00C00842" w:rsidRDefault="00C00842" w:rsidP="00C00842">
      <w:pPr>
        <w:pStyle w:val="PL"/>
      </w:pPr>
      <w:r>
        <w:t xml:space="preserve">      &lt;xs:any namespace="##other" processContents="lax" minOccurs="0" maxOccurs="unbounded"/&gt;</w:t>
      </w:r>
    </w:p>
    <w:p w14:paraId="529380AC" w14:textId="77777777" w:rsidR="00C00842" w:rsidRDefault="00C00842" w:rsidP="00C00842">
      <w:pPr>
        <w:pStyle w:val="PL"/>
      </w:pPr>
      <w:r>
        <w:t xml:space="preserve">    </w:t>
      </w:r>
      <w:r w:rsidRPr="00691180">
        <w:t>&lt;</w:t>
      </w:r>
      <w:r>
        <w:t>/</w:t>
      </w:r>
      <w:r w:rsidRPr="00691180">
        <w:t>xs:sequence&gt;</w:t>
      </w:r>
    </w:p>
    <w:p w14:paraId="7FBC3334" w14:textId="77777777" w:rsidR="00C00842" w:rsidRDefault="00C00842" w:rsidP="00C00842">
      <w:pPr>
        <w:pStyle w:val="PL"/>
      </w:pPr>
      <w:r>
        <w:t xml:space="preserve">    &lt;xs:anyAttribute namespace="##any" processContents="lax"/&gt;</w:t>
      </w:r>
    </w:p>
    <w:p w14:paraId="7205413B" w14:textId="77777777" w:rsidR="00C00842" w:rsidRDefault="00C00842" w:rsidP="00C00842">
      <w:pPr>
        <w:pStyle w:val="PL"/>
      </w:pPr>
      <w:r>
        <w:t xml:space="preserve">  &lt;/xs:complexType&gt;</w:t>
      </w:r>
    </w:p>
    <w:p w14:paraId="4EA471A3" w14:textId="77777777" w:rsidR="00C00842" w:rsidRDefault="00C00842" w:rsidP="00C00842">
      <w:pPr>
        <w:pStyle w:val="PL"/>
      </w:pPr>
    </w:p>
    <w:p w14:paraId="15A86823" w14:textId="77777777" w:rsidR="00C00842" w:rsidRDefault="00C00842" w:rsidP="00C00842">
      <w:pPr>
        <w:pStyle w:val="PL"/>
      </w:pPr>
      <w:r>
        <w:t xml:space="preserve">  &lt;xs:complexType name="OffNetworkType"&gt;</w:t>
      </w:r>
    </w:p>
    <w:p w14:paraId="78AFCC18" w14:textId="77777777" w:rsidR="00C00842" w:rsidRDefault="00C00842" w:rsidP="00C00842">
      <w:pPr>
        <w:pStyle w:val="PL"/>
      </w:pPr>
      <w:r>
        <w:t xml:space="preserve">    &lt;xs:choice minOccurs="0" maxOccurs="unbounded"&gt;</w:t>
      </w:r>
    </w:p>
    <w:p w14:paraId="0B35BC91" w14:textId="77777777" w:rsidR="00C00842" w:rsidRDefault="00C00842" w:rsidP="00C00842">
      <w:pPr>
        <w:pStyle w:val="PL"/>
      </w:pPr>
      <w:r>
        <w:t xml:space="preserve">      &lt;xs:element name="MCPTTGroupInfo" type="mcpttup:ListEntryType"/&gt;</w:t>
      </w:r>
    </w:p>
    <w:p w14:paraId="278FC64B" w14:textId="77777777" w:rsidR="00C00842" w:rsidRDefault="00C00842" w:rsidP="00C00842">
      <w:pPr>
        <w:pStyle w:val="PL"/>
      </w:pPr>
      <w:r>
        <w:t xml:space="preserve">      &lt;xs:element name="User-Info-ID" type="xs:hexBinary"/&gt;</w:t>
      </w:r>
    </w:p>
    <w:p w14:paraId="51B6E6E3"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70C482C8" w14:textId="77777777" w:rsidR="00C00842" w:rsidRDefault="00C00842" w:rsidP="00C00842">
      <w:pPr>
        <w:pStyle w:val="PL"/>
      </w:pPr>
      <w:r>
        <w:t xml:space="preserve">      &lt;xs:any namespace="##other" processContents="lax" minOccurs="0" maxOccurs="unbounded"/&gt;</w:t>
      </w:r>
    </w:p>
    <w:p w14:paraId="3DDA1736" w14:textId="77777777" w:rsidR="00C00842" w:rsidRDefault="00C00842" w:rsidP="00C00842">
      <w:pPr>
        <w:pStyle w:val="PL"/>
      </w:pPr>
      <w:r>
        <w:t xml:space="preserve">    &lt;/xs:choice&gt;</w:t>
      </w:r>
    </w:p>
    <w:p w14:paraId="72B94376" w14:textId="77777777" w:rsidR="00C00842" w:rsidRDefault="00C00842" w:rsidP="00C00842">
      <w:pPr>
        <w:pStyle w:val="PL"/>
      </w:pPr>
      <w:r>
        <w:t xml:space="preserve">    &lt;xs:attributeGroup ref="mcpttup:IndexType"/&gt;</w:t>
      </w:r>
    </w:p>
    <w:p w14:paraId="485E05B2" w14:textId="77777777" w:rsidR="00C00842" w:rsidRDefault="00C00842" w:rsidP="00C00842">
      <w:pPr>
        <w:pStyle w:val="PL"/>
      </w:pPr>
      <w:r>
        <w:t xml:space="preserve">    &lt;xs:anyAttribute namespace="##any" processContents="lax"/&gt;</w:t>
      </w:r>
    </w:p>
    <w:p w14:paraId="5A0D5302" w14:textId="77777777" w:rsidR="00C00842" w:rsidRDefault="00C00842" w:rsidP="00C00842">
      <w:pPr>
        <w:pStyle w:val="PL"/>
      </w:pPr>
      <w:r>
        <w:t xml:space="preserve">  &lt;/xs:complexType&gt;</w:t>
      </w:r>
    </w:p>
    <w:p w14:paraId="4C36494B" w14:textId="77777777" w:rsidR="00C00842" w:rsidRDefault="00C00842" w:rsidP="00C00842">
      <w:pPr>
        <w:pStyle w:val="PL"/>
      </w:pPr>
    </w:p>
    <w:p w14:paraId="59A6ACB8" w14:textId="77777777" w:rsidR="00C00842" w:rsidRDefault="00C00842" w:rsidP="00C00842">
      <w:pPr>
        <w:pStyle w:val="PL"/>
      </w:pPr>
      <w:r>
        <w:t xml:space="preserve">  &lt;xs:complexType name="OnNetworkType"&gt;</w:t>
      </w:r>
    </w:p>
    <w:p w14:paraId="6A3CECF4" w14:textId="77777777" w:rsidR="00C00842" w:rsidRDefault="00C00842" w:rsidP="00C00842">
      <w:pPr>
        <w:pStyle w:val="PL"/>
      </w:pPr>
      <w:r>
        <w:t xml:space="preserve">    &lt;xs:choice minOccurs="0" maxOccurs="unbounded"&gt;</w:t>
      </w:r>
    </w:p>
    <w:p w14:paraId="3E5B2BE0" w14:textId="77777777" w:rsidR="00C00842" w:rsidRDefault="00C00842" w:rsidP="00C00842">
      <w:pPr>
        <w:pStyle w:val="PL"/>
      </w:pPr>
      <w:r>
        <w:t xml:space="preserve">      &lt;xs:element name="MCPTTGroupInfo" type="mcpttup:ListEntryType"/&gt;</w:t>
      </w:r>
    </w:p>
    <w:p w14:paraId="4AAF050B" w14:textId="77777777" w:rsidR="00C00842" w:rsidRDefault="00C00842" w:rsidP="00C00842">
      <w:pPr>
        <w:pStyle w:val="PL"/>
      </w:pPr>
      <w:r>
        <w:t xml:space="preserve">      &lt;xs:element name="MaxAffiliationsN2" type="xs:nonNegativeInteger"/&gt;</w:t>
      </w:r>
    </w:p>
    <w:p w14:paraId="37615A94" w14:textId="77777777" w:rsidR="00C00842" w:rsidRDefault="00C00842" w:rsidP="00C00842">
      <w:pPr>
        <w:pStyle w:val="PL"/>
      </w:pPr>
      <w:r>
        <w:t xml:space="preserve">      &lt;xs:element name="MaxSimultaneousTransmissionsN7" type="xs:nonNegativeInteger"/&gt;</w:t>
      </w:r>
    </w:p>
    <w:p w14:paraId="2CDCA29A" w14:textId="77777777" w:rsidR="00C00842" w:rsidRDefault="00C00842" w:rsidP="00C00842">
      <w:pPr>
        <w:pStyle w:val="PL"/>
      </w:pPr>
      <w:r>
        <w:t xml:space="preserve">      &lt;xs:element name="ImplicitAffiliations" type="mcpttup:ListEntryType"/&gt;</w:t>
      </w:r>
    </w:p>
    <w:p w14:paraId="2756C8AF" w14:textId="77777777" w:rsidR="00C00842" w:rsidRDefault="00C00842" w:rsidP="00C00842">
      <w:pPr>
        <w:pStyle w:val="PL"/>
      </w:pPr>
      <w:r>
        <w:t xml:space="preserve">      &lt;xs:element name="PrivateEmergencyAlert" type="mcpttup:EmergencyAlertType"/&gt;</w:t>
      </w:r>
    </w:p>
    <w:p w14:paraId="475DBA24"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71BAC560" w14:textId="77777777" w:rsidR="00C00842" w:rsidRDefault="00C00842" w:rsidP="00C00842">
      <w:pPr>
        <w:pStyle w:val="PL"/>
      </w:pPr>
      <w:r>
        <w:t xml:space="preserve">      &lt;xs:any namespace="##other" processContents="lax" minOccurs="0" maxOccurs="unbounded"/&gt;</w:t>
      </w:r>
    </w:p>
    <w:p w14:paraId="2532ECF6" w14:textId="77777777" w:rsidR="00C00842" w:rsidRDefault="00C00842" w:rsidP="00C00842">
      <w:pPr>
        <w:pStyle w:val="PL"/>
      </w:pPr>
      <w:r>
        <w:t xml:space="preserve">    &lt;/xs:choice&gt;</w:t>
      </w:r>
    </w:p>
    <w:p w14:paraId="2DB9613A" w14:textId="77777777" w:rsidR="00C00842" w:rsidRDefault="00C00842" w:rsidP="00C00842">
      <w:pPr>
        <w:pStyle w:val="PL"/>
      </w:pPr>
      <w:r>
        <w:t xml:space="preserve">    &lt;xs:attributeGroup ref="mcpttup:IndexType"/&gt;</w:t>
      </w:r>
    </w:p>
    <w:p w14:paraId="3BD3A8F7" w14:textId="77777777" w:rsidR="00C00842" w:rsidRDefault="00C00842" w:rsidP="00C00842">
      <w:pPr>
        <w:pStyle w:val="PL"/>
      </w:pPr>
      <w:r>
        <w:t xml:space="preserve">    &lt;xs:anyAttribute namespace="##any" processContents="lax"/&gt;</w:t>
      </w:r>
    </w:p>
    <w:p w14:paraId="4205DCBA" w14:textId="77777777" w:rsidR="00C00842" w:rsidRDefault="00C00842" w:rsidP="00C00842">
      <w:pPr>
        <w:pStyle w:val="PL"/>
      </w:pPr>
      <w:r>
        <w:t xml:space="preserve">  &lt;/xs:complexType&gt;</w:t>
      </w:r>
    </w:p>
    <w:p w14:paraId="75F1B2F8" w14:textId="77777777" w:rsidR="00C00842" w:rsidRDefault="00C00842" w:rsidP="00C00842">
      <w:pPr>
        <w:pStyle w:val="PL"/>
      </w:pPr>
    </w:p>
    <w:p w14:paraId="546BC768" w14:textId="77777777" w:rsidR="00C00842" w:rsidRDefault="00C00842" w:rsidP="00C00842">
      <w:pPr>
        <w:pStyle w:val="PL"/>
      </w:pPr>
      <w:r>
        <w:t xml:space="preserve">  &lt;xs:element name="allow-presence-status" type="xs:boolean"/&gt;</w:t>
      </w:r>
    </w:p>
    <w:p w14:paraId="45CDCF9A" w14:textId="77777777" w:rsidR="00C00842" w:rsidRDefault="00C00842" w:rsidP="00C00842">
      <w:pPr>
        <w:pStyle w:val="PL"/>
      </w:pPr>
      <w:r>
        <w:t xml:space="preserve">  &lt;xs:element name="allow-request-presence" type="xs:boolean"/&gt;</w:t>
      </w:r>
    </w:p>
    <w:p w14:paraId="03A2133A" w14:textId="77777777" w:rsidR="00C00842" w:rsidRDefault="00C00842" w:rsidP="00C00842">
      <w:pPr>
        <w:pStyle w:val="PL"/>
      </w:pPr>
      <w:r>
        <w:t xml:space="preserve">  &lt;xs:element name="allow-query-availability-for-private-calls" type="xs:boolean"/&gt;</w:t>
      </w:r>
    </w:p>
    <w:p w14:paraId="7BC84819" w14:textId="77777777" w:rsidR="00C00842" w:rsidRDefault="00C00842" w:rsidP="00C00842">
      <w:pPr>
        <w:pStyle w:val="PL"/>
      </w:pPr>
      <w:r>
        <w:t xml:space="preserve">  &lt;xs:element name="allow-enable-disable-user" type="xs:boolean"/&gt;</w:t>
      </w:r>
    </w:p>
    <w:p w14:paraId="4D82D17B" w14:textId="77777777" w:rsidR="00C00842" w:rsidRDefault="00C00842" w:rsidP="00C00842">
      <w:pPr>
        <w:pStyle w:val="PL"/>
      </w:pPr>
      <w:r>
        <w:t xml:space="preserve">  &lt;xs:element name="allow-enable-disable-UE" type="xs:boolean"/&gt;</w:t>
      </w:r>
    </w:p>
    <w:p w14:paraId="2EAB32D4" w14:textId="77777777" w:rsidR="00C00842" w:rsidRDefault="00C00842" w:rsidP="00C00842">
      <w:pPr>
        <w:pStyle w:val="PL"/>
      </w:pPr>
      <w:r>
        <w:t xml:space="preserve">  &lt;xs:element name="allow-create-delete-user-alias" type="xs:boolean"/&gt;</w:t>
      </w:r>
    </w:p>
    <w:p w14:paraId="78C9AC01" w14:textId="77777777" w:rsidR="00C00842" w:rsidRDefault="00C00842" w:rsidP="00C00842">
      <w:pPr>
        <w:pStyle w:val="PL"/>
      </w:pPr>
      <w:r>
        <w:t xml:space="preserve">  &lt;xs:element name="allow-private-call" type="xs:boolean"/&gt;</w:t>
      </w:r>
    </w:p>
    <w:p w14:paraId="6BD89D05" w14:textId="77777777" w:rsidR="00C00842" w:rsidRDefault="00C00842" w:rsidP="00C00842">
      <w:pPr>
        <w:pStyle w:val="PL"/>
      </w:pPr>
      <w:r>
        <w:lastRenderedPageBreak/>
        <w:t xml:space="preserve">  &lt;xs:element name="allow-manual-commencement" type="xs:boolean"/&gt;</w:t>
      </w:r>
    </w:p>
    <w:p w14:paraId="700CAFFD" w14:textId="77777777" w:rsidR="00C00842" w:rsidRDefault="00C00842" w:rsidP="00C00842">
      <w:pPr>
        <w:pStyle w:val="PL"/>
      </w:pPr>
      <w:r>
        <w:t xml:space="preserve">  &lt;xs:element name="allow-automatic-commencement" type="xs:boolean"/&gt;</w:t>
      </w:r>
    </w:p>
    <w:p w14:paraId="31C881C2" w14:textId="77777777" w:rsidR="00C00842" w:rsidRDefault="00C00842" w:rsidP="00C00842">
      <w:pPr>
        <w:pStyle w:val="PL"/>
      </w:pPr>
      <w:r>
        <w:t xml:space="preserve">  &lt;xs:element name="allow-force-auto-answer" type="xs:boolean"/&gt;</w:t>
      </w:r>
    </w:p>
    <w:p w14:paraId="7426CB43" w14:textId="77777777" w:rsidR="00C00842" w:rsidRDefault="00C00842" w:rsidP="00C00842">
      <w:pPr>
        <w:pStyle w:val="PL"/>
      </w:pPr>
      <w:r>
        <w:t xml:space="preserve">  &lt;xs:element name="allow-failure-restriction" type="xs:boolean"/&gt;</w:t>
      </w:r>
    </w:p>
    <w:p w14:paraId="0F50B6BD" w14:textId="77777777" w:rsidR="00C00842" w:rsidRDefault="00C00842" w:rsidP="00C00842">
      <w:pPr>
        <w:pStyle w:val="PL"/>
      </w:pPr>
      <w:r>
        <w:t xml:space="preserve">  &lt;xs:element name="allow-emergency-group-call" type="xs:boolean"/&gt;</w:t>
      </w:r>
    </w:p>
    <w:p w14:paraId="267F2BA1" w14:textId="77777777" w:rsidR="00C00842" w:rsidRDefault="00C00842" w:rsidP="00C00842">
      <w:pPr>
        <w:pStyle w:val="PL"/>
      </w:pPr>
      <w:r>
        <w:t xml:space="preserve">  &lt;xs:element name="allow-emergency-private-call" type="xs:boolean"/&gt;</w:t>
      </w:r>
    </w:p>
    <w:p w14:paraId="77B99773" w14:textId="77777777" w:rsidR="00C00842" w:rsidRDefault="00C00842" w:rsidP="00C00842">
      <w:pPr>
        <w:pStyle w:val="PL"/>
      </w:pPr>
      <w:r>
        <w:t xml:space="preserve">  &lt;xs:element name="allow-cancel-group-emergency" type="xs:boolean"/&gt;</w:t>
      </w:r>
    </w:p>
    <w:p w14:paraId="25F4206C" w14:textId="77777777" w:rsidR="00C00842" w:rsidRDefault="00C00842" w:rsidP="00C00842">
      <w:pPr>
        <w:pStyle w:val="PL"/>
      </w:pPr>
      <w:r>
        <w:t xml:space="preserve">  &lt;xs:element name="allow-cancel-private-emergency-call" type="xs:boolean"/&gt;</w:t>
      </w:r>
    </w:p>
    <w:p w14:paraId="218C9CA3" w14:textId="77777777" w:rsidR="00C00842" w:rsidRDefault="00C00842" w:rsidP="00C00842">
      <w:pPr>
        <w:pStyle w:val="PL"/>
      </w:pPr>
      <w:r>
        <w:t xml:space="preserve">  &lt;xs:element name="allow-imminent-peril-call" type="xs:boolean"/&gt;</w:t>
      </w:r>
    </w:p>
    <w:p w14:paraId="2A61E50B" w14:textId="77777777" w:rsidR="00C00842" w:rsidRDefault="00C00842" w:rsidP="00C00842">
      <w:pPr>
        <w:pStyle w:val="PL"/>
      </w:pPr>
      <w:r>
        <w:t xml:space="preserve">  &lt;xs:element name="allow-cancel-imminent-peril" type="xs:boolean"/&gt;</w:t>
      </w:r>
    </w:p>
    <w:p w14:paraId="089CA9F2" w14:textId="77777777" w:rsidR="00C00842" w:rsidRDefault="00C00842" w:rsidP="00C00842">
      <w:pPr>
        <w:pStyle w:val="PL"/>
      </w:pPr>
      <w:r>
        <w:t xml:space="preserve">  &lt;xs:element name="allow-activate-emergency-alert" type="xs:boolean"/&gt;</w:t>
      </w:r>
    </w:p>
    <w:p w14:paraId="7D305F4F" w14:textId="77777777" w:rsidR="00C00842" w:rsidRDefault="00C00842" w:rsidP="00C00842">
      <w:pPr>
        <w:pStyle w:val="PL"/>
      </w:pPr>
      <w:r>
        <w:t xml:space="preserve">  &lt;xs:element name="allow-cancel-emergency-alert" type="xs:boolean"/&gt;</w:t>
      </w:r>
    </w:p>
    <w:p w14:paraId="43C554F5" w14:textId="77777777" w:rsidR="00C00842" w:rsidRDefault="00C00842" w:rsidP="00C00842">
      <w:pPr>
        <w:pStyle w:val="PL"/>
      </w:pPr>
      <w:r>
        <w:t xml:space="preserve">  &lt;xs:element name="allow-offnetwork" type="xs:boolean"/&gt;</w:t>
      </w:r>
    </w:p>
    <w:p w14:paraId="04590D34" w14:textId="77777777" w:rsidR="00C00842" w:rsidRDefault="00C00842" w:rsidP="00C00842">
      <w:pPr>
        <w:pStyle w:val="PL"/>
      </w:pPr>
      <w:r>
        <w:t xml:space="preserve">  &lt;xs:element name="allow-imminent-peril-change" type="xs:boolean"/&gt;</w:t>
      </w:r>
    </w:p>
    <w:p w14:paraId="675C4154" w14:textId="77777777" w:rsidR="00C00842" w:rsidRDefault="00C00842" w:rsidP="00C00842">
      <w:pPr>
        <w:pStyle w:val="PL"/>
      </w:pPr>
      <w:r>
        <w:t xml:space="preserve">  &lt;xs:element name="allow-private-call-media-protection" type="xs:boolean"/&gt;</w:t>
      </w:r>
    </w:p>
    <w:p w14:paraId="5943319E" w14:textId="77777777" w:rsidR="00C00842" w:rsidRDefault="00C00842" w:rsidP="00C00842">
      <w:pPr>
        <w:pStyle w:val="PL"/>
      </w:pPr>
      <w:r>
        <w:t xml:space="preserve">  &lt;xs:element name="allow-private-call-floor-control-protection" type="xs:boolean"/&gt;</w:t>
      </w:r>
    </w:p>
    <w:p w14:paraId="01D36F24" w14:textId="77777777" w:rsidR="00C00842" w:rsidRDefault="00C00842" w:rsidP="00C00842">
      <w:pPr>
        <w:pStyle w:val="PL"/>
      </w:pPr>
      <w:r>
        <w:t xml:space="preserve">  &lt;xs:element name="allow-request-affiliated-groups" type="xs:boolean"/&gt;</w:t>
      </w:r>
    </w:p>
    <w:p w14:paraId="275B6B68" w14:textId="77777777" w:rsidR="00C00842" w:rsidRDefault="00C00842" w:rsidP="00C00842">
      <w:pPr>
        <w:pStyle w:val="PL"/>
      </w:pPr>
      <w:r>
        <w:t xml:space="preserve">  &lt;xs:element name="allow-request-to-affiliate-other-users" type="xs:boolean"/&gt;</w:t>
      </w:r>
    </w:p>
    <w:p w14:paraId="79343884" w14:textId="77777777" w:rsidR="00C00842" w:rsidRDefault="00C00842" w:rsidP="00C00842">
      <w:pPr>
        <w:pStyle w:val="PL"/>
      </w:pPr>
      <w:r>
        <w:t xml:space="preserve">  &lt;xs:element name="allow-recommend-to-affiliate-other-users" type="xs:boolean"/&gt;</w:t>
      </w:r>
    </w:p>
    <w:p w14:paraId="63691896" w14:textId="77777777" w:rsidR="00C00842" w:rsidRDefault="00C00842" w:rsidP="00C00842">
      <w:pPr>
        <w:pStyle w:val="PL"/>
      </w:pPr>
      <w:r>
        <w:t xml:space="preserve">  &lt;xs:element name="allow-private-call-to-any-user" type="xs:boolean"/&gt;</w:t>
      </w:r>
    </w:p>
    <w:p w14:paraId="51E11D6A" w14:textId="77777777" w:rsidR="00C00842" w:rsidRDefault="00C00842" w:rsidP="00C00842">
      <w:pPr>
        <w:pStyle w:val="PL"/>
      </w:pPr>
      <w:r>
        <w:t xml:space="preserve">  &lt;xs:element name="allow-regroup" type="xs:boolean"/&gt;</w:t>
      </w:r>
    </w:p>
    <w:p w14:paraId="44324D11" w14:textId="77777777" w:rsidR="00C00842" w:rsidRDefault="00C00842" w:rsidP="00C00842">
      <w:pPr>
        <w:pStyle w:val="PL"/>
      </w:pPr>
      <w:r>
        <w:t xml:space="preserve">  &lt;xs:element name="allow-private-call-participation" type="xs:boolean"/&gt;</w:t>
      </w:r>
    </w:p>
    <w:p w14:paraId="58C34BAF" w14:textId="77777777" w:rsidR="00C00842" w:rsidRDefault="00C00842" w:rsidP="00C00842">
      <w:pPr>
        <w:pStyle w:val="PL"/>
      </w:pPr>
      <w:r>
        <w:t xml:space="preserve">  &lt;xs:element name="allow-override-of-transmission" type="xs:boolean"/&gt;</w:t>
      </w:r>
    </w:p>
    <w:p w14:paraId="573B4F7D" w14:textId="77777777" w:rsidR="00C00842" w:rsidRDefault="00C00842" w:rsidP="00C00842">
      <w:pPr>
        <w:pStyle w:val="PL"/>
      </w:pPr>
      <w:r>
        <w:t xml:space="preserve">  &lt;xs:element name="allow-manual-off-network-switch" type="xs:boolean"/&gt;</w:t>
      </w:r>
    </w:p>
    <w:p w14:paraId="1965633A" w14:textId="77777777" w:rsidR="00C00842" w:rsidRDefault="00C00842" w:rsidP="00C00842">
      <w:pPr>
        <w:pStyle w:val="PL"/>
      </w:pPr>
      <w:r>
        <w:t xml:space="preserve">  &lt;xs:element name="allow-listen-both-overriding-and-overridden" type="xs:boolean"/&gt;</w:t>
      </w:r>
    </w:p>
    <w:p w14:paraId="619C625D" w14:textId="77777777" w:rsidR="00C00842" w:rsidRDefault="00C00842" w:rsidP="00C00842">
      <w:pPr>
        <w:pStyle w:val="PL"/>
      </w:pPr>
      <w:r>
        <w:t xml:space="preserve">  &lt;xs:element name="allow-transmit-during-override" type="xs:boolean"/&gt;</w:t>
      </w:r>
    </w:p>
    <w:p w14:paraId="47766FC3" w14:textId="77777777" w:rsidR="00C00842" w:rsidRDefault="00C00842" w:rsidP="00C00842">
      <w:pPr>
        <w:pStyle w:val="PL"/>
      </w:pPr>
      <w:r>
        <w:t xml:space="preserve">  &lt;xs:element name="allow-off-network-group-call-change-to-emergency" type="xs:boolean"/&gt;</w:t>
      </w:r>
    </w:p>
    <w:p w14:paraId="25AA6DD9" w14:textId="77777777" w:rsidR="00C00842" w:rsidRDefault="00C00842" w:rsidP="00C00842">
      <w:pPr>
        <w:pStyle w:val="PL"/>
      </w:pPr>
      <w:r>
        <w:t xml:space="preserve">  &lt;xs:element name="allow-revoke-transmit" type="xs:boolean"/&gt;</w:t>
      </w:r>
    </w:p>
    <w:p w14:paraId="1644E7CA" w14:textId="77777777" w:rsidR="00C00842" w:rsidRDefault="00C00842" w:rsidP="00C00842">
      <w:pPr>
        <w:pStyle w:val="PL"/>
      </w:pPr>
      <w:r>
        <w:t xml:space="preserve">  &lt;xs:element name="allow-create-group-broadcast-group" type="xs:boolean"/&gt;</w:t>
      </w:r>
    </w:p>
    <w:p w14:paraId="6C7CEE92" w14:textId="77777777" w:rsidR="00C00842" w:rsidRDefault="00C00842" w:rsidP="00C00842">
      <w:pPr>
        <w:pStyle w:val="PL"/>
      </w:pPr>
      <w:r>
        <w:t xml:space="preserve">  &lt;xs:element name="allow-create-user-broadcast-group" type="xs:boolean"/&gt;</w:t>
      </w:r>
    </w:p>
    <w:p w14:paraId="0FD94E1A" w14:textId="77777777" w:rsidR="00C00842" w:rsidRDefault="00C00842" w:rsidP="00C00842">
      <w:pPr>
        <w:pStyle w:val="PL"/>
      </w:pPr>
      <w:r>
        <w:t xml:space="preserve">  &lt;</w:t>
      </w:r>
      <w:r w:rsidRPr="00B116BC">
        <w:t>xs:element name="anyExt" type="mcpttup:anyExtType"/&gt;</w:t>
      </w:r>
    </w:p>
    <w:p w14:paraId="1E96070D" w14:textId="77777777" w:rsidR="00C00842" w:rsidRDefault="00C00842" w:rsidP="00C00842">
      <w:pPr>
        <w:pStyle w:val="PL"/>
      </w:pPr>
    </w:p>
    <w:p w14:paraId="7C993BC3" w14:textId="77777777" w:rsidR="00C00842" w:rsidRDefault="00C00842" w:rsidP="00C00842">
      <w:pPr>
        <w:pStyle w:val="PL"/>
      </w:pPr>
      <w:r>
        <w:rPr>
          <w:rFonts w:eastAsia="Courier New"/>
        </w:rPr>
        <w:t xml:space="preserve">  </w:t>
      </w:r>
      <w:r>
        <w:t>&lt;xs:element name="</w:t>
      </w:r>
      <w:r w:rsidRPr="000933AE">
        <w:t>allow-request-private-call-call-back</w:t>
      </w:r>
      <w:r>
        <w:t>" type="xs:boolean"/&gt;</w:t>
      </w:r>
    </w:p>
    <w:p w14:paraId="1D9690F7" w14:textId="77777777" w:rsidR="00C00842" w:rsidRDefault="00C00842" w:rsidP="00C00842">
      <w:pPr>
        <w:pStyle w:val="PL"/>
      </w:pPr>
      <w:r>
        <w:rPr>
          <w:rFonts w:eastAsia="Courier New"/>
        </w:rPr>
        <w:t xml:space="preserve">  </w:t>
      </w:r>
      <w:r>
        <w:t>&lt;xs:element name="</w:t>
      </w:r>
      <w:r w:rsidRPr="000933AE">
        <w:t>allow-cancel-private-call-call-back</w:t>
      </w:r>
      <w:r>
        <w:t>" type="xs:boolean"/&gt;</w:t>
      </w:r>
    </w:p>
    <w:p w14:paraId="34442794" w14:textId="77777777" w:rsidR="00C00842" w:rsidRDefault="00C00842" w:rsidP="00C00842">
      <w:pPr>
        <w:pStyle w:val="PL"/>
      </w:pPr>
      <w:r>
        <w:rPr>
          <w:rFonts w:eastAsia="Courier New"/>
        </w:rPr>
        <w:t xml:space="preserve">  </w:t>
      </w:r>
      <w:r>
        <w:t>&lt;xs:element name="</w:t>
      </w:r>
      <w:r w:rsidRPr="000933AE">
        <w:t>allow-request-remote-initiated-ambient-listening</w:t>
      </w:r>
      <w:r>
        <w:t>" type="xs:boolean"/&gt;</w:t>
      </w:r>
    </w:p>
    <w:p w14:paraId="35AF160F" w14:textId="77777777" w:rsidR="00C00842" w:rsidRDefault="00C00842" w:rsidP="00C00842">
      <w:pPr>
        <w:pStyle w:val="PL"/>
      </w:pPr>
      <w:r>
        <w:rPr>
          <w:rFonts w:eastAsia="Courier New"/>
        </w:rPr>
        <w:t xml:space="preserve">  </w:t>
      </w:r>
      <w:r>
        <w:t>&lt;xs:element name="</w:t>
      </w:r>
      <w:r w:rsidRPr="000933AE">
        <w:t>allow-re</w:t>
      </w:r>
      <w:r>
        <w:t>quest-locally-initiated-ambient</w:t>
      </w:r>
      <w:r w:rsidRPr="000933AE">
        <w:t>-listening</w:t>
      </w:r>
      <w:r>
        <w:t>" type="xs:boolean"/&gt;</w:t>
      </w:r>
    </w:p>
    <w:p w14:paraId="18EE0742" w14:textId="77777777" w:rsidR="00C00842" w:rsidRDefault="00C00842" w:rsidP="00C00842">
      <w:pPr>
        <w:pStyle w:val="PL"/>
      </w:pPr>
      <w:r>
        <w:rPr>
          <w:rFonts w:eastAsia="Courier New"/>
        </w:rPr>
        <w:t xml:space="preserve">  </w:t>
      </w:r>
      <w:r>
        <w:t>&lt;xs:element name="</w:t>
      </w:r>
      <w:r w:rsidRPr="000933AE">
        <w:t>allow-request-first-to-answer-call</w:t>
      </w:r>
      <w:r>
        <w:t>" type="xs:boolean"/&gt;</w:t>
      </w:r>
    </w:p>
    <w:p w14:paraId="7E991F3A" w14:textId="77777777" w:rsidR="00C00842" w:rsidRDefault="00C00842" w:rsidP="00C00842">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34FF35F" w14:textId="77777777" w:rsidR="00C00842" w:rsidRDefault="00C00842" w:rsidP="00C00842">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D3874BB" w14:textId="77777777" w:rsidR="00C00842" w:rsidRDefault="00C00842" w:rsidP="00C0084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9E2EF05" w14:textId="77777777" w:rsidR="00C00842" w:rsidRDefault="00C00842" w:rsidP="00C0084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1F8586D" w14:textId="77777777" w:rsidR="00C00842" w:rsidRDefault="00C00842" w:rsidP="00C00842">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3F651D9F" w14:textId="77777777" w:rsidR="00C00842" w:rsidRDefault="00C00842" w:rsidP="00C00842">
      <w:pPr>
        <w:pStyle w:val="PL"/>
      </w:pPr>
      <w:r>
        <w:t xml:space="preserve">  &lt;xs:element name="</w:t>
      </w:r>
      <w:r>
        <w:rPr>
          <w:lang w:eastAsia="ko-KR"/>
        </w:rPr>
        <w:t>allow-to-receive-private-call-from-any-user</w:t>
      </w:r>
      <w:r>
        <w:t>" type="xs:boolean"/&gt;</w:t>
      </w:r>
    </w:p>
    <w:p w14:paraId="252E364E" w14:textId="77777777" w:rsidR="00C00842" w:rsidRDefault="00C00842" w:rsidP="00C00842">
      <w:pPr>
        <w:pStyle w:val="PL"/>
      </w:pPr>
    </w:p>
    <w:p w14:paraId="78E60422" w14:textId="77777777" w:rsidR="00C00842" w:rsidRDefault="00C00842" w:rsidP="00C00842">
      <w:pPr>
        <w:pStyle w:val="PL"/>
        <w:rPr>
          <w:rFonts w:eastAsia="Courier New"/>
        </w:rPr>
      </w:pPr>
    </w:p>
    <w:p w14:paraId="2B39763A" w14:textId="77777777" w:rsidR="00C00842" w:rsidRDefault="00C00842" w:rsidP="00C0084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6795BDF" w14:textId="77777777" w:rsidR="00C00842" w:rsidRDefault="00C00842" w:rsidP="00C00842">
      <w:pPr>
        <w:pStyle w:val="PL"/>
        <w:rPr>
          <w:rFonts w:eastAsia="Courier New"/>
        </w:rPr>
      </w:pPr>
    </w:p>
    <w:p w14:paraId="08C65AD3" w14:textId="77777777" w:rsidR="00C00842" w:rsidRDefault="00C00842" w:rsidP="00C00842">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3C96F7D7" w14:textId="77777777" w:rsidR="00C00842" w:rsidRDefault="00C00842" w:rsidP="00C00842">
      <w:pPr>
        <w:pStyle w:val="PL"/>
        <w:rPr>
          <w:rFonts w:eastAsia="Courier New"/>
        </w:rPr>
      </w:pPr>
    </w:p>
    <w:p w14:paraId="06AECCE0" w14:textId="77777777" w:rsidR="00C00842" w:rsidRDefault="00C00842" w:rsidP="00C00842">
      <w:pPr>
        <w:pStyle w:val="PL"/>
        <w:rPr>
          <w:ins w:id="16" w:author="Lazaros " w:date="2019-09-29T20:04:00Z"/>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ins w:id="17" w:author="Lazaros " w:date="2019-09-29T20:04:00Z">
        <w:r>
          <w:t>&gt;</w:t>
        </w:r>
      </w:ins>
    </w:p>
    <w:p w14:paraId="7AF651B6" w14:textId="77777777" w:rsidR="00C00842" w:rsidRDefault="00C00842" w:rsidP="00C00842">
      <w:pPr>
        <w:pStyle w:val="PL"/>
        <w:rPr>
          <w:rFonts w:eastAsia="Courier New"/>
        </w:rPr>
      </w:pPr>
    </w:p>
    <w:p w14:paraId="56A9B6FD" w14:textId="77777777" w:rsidR="00C00842" w:rsidRDefault="00C00842" w:rsidP="00C00842">
      <w:pPr>
        <w:pStyle w:val="PL"/>
        <w:rPr>
          <w:ins w:id="18" w:author="Lazaros " w:date="2019-09-29T20:04:00Z"/>
        </w:rPr>
      </w:pPr>
      <w:ins w:id="19" w:author="Lazaros " w:date="2019-09-29T20:04:00Z">
        <w:r>
          <w:t xml:space="preserve">  &lt;xs:element name="MaxSimultaneousEmergencyGroupCalls" type="xs:positiveInteger"/&gt;</w:t>
        </w:r>
      </w:ins>
    </w:p>
    <w:p w14:paraId="47DDFC20" w14:textId="77777777" w:rsidR="00C00842" w:rsidRDefault="00C00842" w:rsidP="00C00842">
      <w:pPr>
        <w:pStyle w:val="PL"/>
        <w:rPr>
          <w:rFonts w:eastAsia="Courier New"/>
        </w:rPr>
      </w:pPr>
    </w:p>
    <w:p w14:paraId="2A1E26E7" w14:textId="77777777" w:rsidR="00C00842" w:rsidRDefault="00C00842" w:rsidP="00C00842">
      <w:pPr>
        <w:pStyle w:val="PL"/>
      </w:pPr>
      <w:r>
        <w:t xml:space="preserve">  </w:t>
      </w:r>
      <w:r w:rsidRPr="00870917">
        <w:t>&lt;xs:element name="</w:t>
      </w:r>
      <w:r>
        <w:t>Incoming</w:t>
      </w:r>
      <w:r w:rsidRPr="00870917">
        <w:t>PrivateCallList" type="mcpttup:PrivateCallListEntryType"/&gt;</w:t>
      </w:r>
    </w:p>
    <w:p w14:paraId="61C72623" w14:textId="77777777" w:rsidR="00C00842" w:rsidDel="00C46ACB" w:rsidRDefault="00C00842" w:rsidP="00C00842">
      <w:pPr>
        <w:pStyle w:val="PL"/>
        <w:rPr>
          <w:del w:id="20" w:author="Lazaros " w:date="2019-09-29T20:05:00Z"/>
          <w:rFonts w:eastAsia="Courier New"/>
        </w:rPr>
      </w:pPr>
      <w:del w:id="21" w:author="Lazaros " w:date="2019-09-29T20:05:00Z">
        <w:r w:rsidRPr="008444A8" w:rsidDel="00C46ACB">
          <w:rPr>
            <w:rFonts w:eastAsia="Courier New"/>
          </w:rPr>
          <w:delText>&gt;</w:delText>
        </w:r>
      </w:del>
    </w:p>
    <w:p w14:paraId="300EEBBA" w14:textId="77777777" w:rsidR="00C00842" w:rsidRDefault="00C00842" w:rsidP="00C00842">
      <w:pPr>
        <w:pStyle w:val="PL"/>
        <w:rPr>
          <w:rFonts w:eastAsia="Courier New"/>
        </w:rPr>
      </w:pPr>
    </w:p>
    <w:p w14:paraId="4775FE56" w14:textId="77777777" w:rsidR="00C00842" w:rsidRDefault="00C00842" w:rsidP="00C00842">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4AAF2D3" w14:textId="77777777" w:rsidR="00C00842" w:rsidRDefault="00C00842" w:rsidP="00C00842">
      <w:pPr>
        <w:pStyle w:val="PL"/>
        <w:rPr>
          <w:rFonts w:eastAsia="Courier New"/>
        </w:rPr>
      </w:pPr>
    </w:p>
    <w:p w14:paraId="7D324A5C" w14:textId="77777777" w:rsidR="00C00842" w:rsidRDefault="00C00842" w:rsidP="00C00842">
      <w:pPr>
        <w:pStyle w:val="PL"/>
      </w:pPr>
      <w:r>
        <w:rPr>
          <w:rFonts w:eastAsia="Courier New"/>
        </w:rPr>
        <w:t xml:space="preserve">  </w:t>
      </w:r>
      <w:r>
        <w:t>&lt;xs:complexType name="GroupServerInfoType"&gt;</w:t>
      </w:r>
    </w:p>
    <w:p w14:paraId="0D5BB717" w14:textId="77777777" w:rsidR="00C00842" w:rsidRDefault="00C00842" w:rsidP="00C00842">
      <w:pPr>
        <w:pStyle w:val="PL"/>
      </w:pPr>
      <w:r>
        <w:rPr>
          <w:rFonts w:eastAsia="Courier New"/>
        </w:rPr>
        <w:t xml:space="preserve">    </w:t>
      </w:r>
      <w:r>
        <w:t>&lt;xs:sequence&gt;</w:t>
      </w:r>
    </w:p>
    <w:p w14:paraId="128BB703" w14:textId="77777777" w:rsidR="00C00842" w:rsidRDefault="00C00842" w:rsidP="00C00842">
      <w:pPr>
        <w:pStyle w:val="PL"/>
      </w:pPr>
      <w:r>
        <w:rPr>
          <w:rFonts w:eastAsia="Courier New"/>
        </w:rPr>
        <w:t xml:space="preserve">      </w:t>
      </w:r>
      <w:r>
        <w:t>&lt;xs:element name="</w:t>
      </w:r>
      <w:r w:rsidRPr="006875AD">
        <w:t>GMS-Serv-Id</w:t>
      </w:r>
      <w:r>
        <w:t>" type="</w:t>
      </w:r>
      <w:r w:rsidRPr="006875AD">
        <w:t>mcpttup:ListEntryType</w:t>
      </w:r>
      <w:r>
        <w:t>"/&gt;</w:t>
      </w:r>
    </w:p>
    <w:p w14:paraId="14F8B6C6" w14:textId="77777777" w:rsidR="00C00842" w:rsidRDefault="00C00842" w:rsidP="00C00842">
      <w:pPr>
        <w:pStyle w:val="PL"/>
      </w:pPr>
      <w:r>
        <w:rPr>
          <w:rFonts w:eastAsia="Courier New"/>
        </w:rPr>
        <w:t xml:space="preserve">      </w:t>
      </w:r>
      <w:r>
        <w:t>&lt;xs:element name="</w:t>
      </w:r>
      <w:r w:rsidRPr="006875AD">
        <w:t>IDMS-token-endpoint</w:t>
      </w:r>
      <w:r>
        <w:t>" type="</w:t>
      </w:r>
      <w:r w:rsidRPr="006875AD">
        <w:t>mcpttup:ListEntryType</w:t>
      </w:r>
      <w:r>
        <w:t>"/&gt;</w:t>
      </w:r>
    </w:p>
    <w:p w14:paraId="248884C0" w14:textId="77777777" w:rsidR="00C00842" w:rsidRDefault="00C00842" w:rsidP="00C00842">
      <w:pPr>
        <w:pStyle w:val="PL"/>
      </w:pPr>
      <w:r>
        <w:rPr>
          <w:rFonts w:eastAsia="Courier New"/>
        </w:rPr>
        <w:t xml:space="preserve">      </w:t>
      </w:r>
      <w:r>
        <w:t>&lt;xs:element name="KMS-URI" type="</w:t>
      </w:r>
      <w:r w:rsidRPr="006875AD">
        <w:t>mcpttup:ListEntryType</w:t>
      </w:r>
      <w:r>
        <w:t>"/&gt;</w:t>
      </w:r>
    </w:p>
    <w:p w14:paraId="245983C8" w14:textId="77777777" w:rsidR="00C00842" w:rsidRDefault="00C00842" w:rsidP="00C00842">
      <w:pPr>
        <w:pStyle w:val="PL"/>
      </w:pPr>
      <w:r>
        <w:rPr>
          <w:rFonts w:eastAsia="Courier New"/>
        </w:rPr>
        <w:t xml:space="preserve">      </w:t>
      </w:r>
      <w:r>
        <w:t>&lt;xs:element name="anyExt" type="mcpttup:anyExtType" minOccurs="0"/&gt;</w:t>
      </w:r>
    </w:p>
    <w:p w14:paraId="192154D1" w14:textId="77777777" w:rsidR="00C00842" w:rsidRDefault="00C00842" w:rsidP="00C00842">
      <w:pPr>
        <w:pStyle w:val="PL"/>
      </w:pPr>
      <w:r>
        <w:rPr>
          <w:rFonts w:eastAsia="Courier New"/>
        </w:rPr>
        <w:t xml:space="preserve">      </w:t>
      </w:r>
      <w:r>
        <w:t>&lt;xs:any namespace="##other" processContents="lax" minOccurs="0" maxOccurs="unbounded"/&gt;</w:t>
      </w:r>
    </w:p>
    <w:p w14:paraId="2EBFA281" w14:textId="77777777" w:rsidR="00C00842" w:rsidRDefault="00C00842" w:rsidP="00C00842">
      <w:pPr>
        <w:pStyle w:val="PL"/>
      </w:pPr>
      <w:r>
        <w:rPr>
          <w:rFonts w:eastAsia="Courier New"/>
        </w:rPr>
        <w:t xml:space="preserve">    </w:t>
      </w:r>
      <w:r>
        <w:t>&lt;/xs:sequence&gt;</w:t>
      </w:r>
    </w:p>
    <w:p w14:paraId="08C9FAC5" w14:textId="77777777" w:rsidR="00C00842" w:rsidRDefault="00C00842" w:rsidP="00C00842">
      <w:pPr>
        <w:pStyle w:val="PL"/>
      </w:pPr>
      <w:r>
        <w:rPr>
          <w:rFonts w:eastAsia="Courier New"/>
        </w:rPr>
        <w:t xml:space="preserve">    </w:t>
      </w:r>
      <w:r>
        <w:t>&lt;xs:anyAttribute namespace="##any" processContents="lax"/&gt;</w:t>
      </w:r>
    </w:p>
    <w:p w14:paraId="47A60B1E" w14:textId="77777777" w:rsidR="00C00842" w:rsidRDefault="00C00842" w:rsidP="00C00842">
      <w:pPr>
        <w:pStyle w:val="PL"/>
      </w:pPr>
      <w:r>
        <w:rPr>
          <w:rFonts w:eastAsia="Courier New"/>
        </w:rPr>
        <w:t xml:space="preserve">  </w:t>
      </w:r>
      <w:r>
        <w:t>&lt;/xs:complexType&gt;</w:t>
      </w:r>
    </w:p>
    <w:p w14:paraId="4805568A" w14:textId="77777777" w:rsidR="00C00842" w:rsidRDefault="00C00842" w:rsidP="00C00842">
      <w:pPr>
        <w:pStyle w:val="PL"/>
        <w:rPr>
          <w:rFonts w:eastAsia="Courier New"/>
        </w:rPr>
      </w:pPr>
    </w:p>
    <w:p w14:paraId="0FD5C168" w14:textId="77777777" w:rsidR="00C00842" w:rsidRDefault="00C00842" w:rsidP="00C00842">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16695B05" w14:textId="77777777" w:rsidR="00C00842" w:rsidRDefault="00C00842" w:rsidP="00C00842">
      <w:pPr>
        <w:pStyle w:val="PL"/>
      </w:pPr>
    </w:p>
    <w:p w14:paraId="62D5970C" w14:textId="77777777" w:rsidR="00C00842" w:rsidRDefault="00C00842" w:rsidP="00C00842">
      <w:pPr>
        <w:pStyle w:val="PL"/>
      </w:pPr>
      <w:r>
        <w:t xml:space="preserve">  &lt;xs:complexType name="PrivateCallKMSURIEntryType"&gt;</w:t>
      </w:r>
    </w:p>
    <w:p w14:paraId="37108518" w14:textId="77777777" w:rsidR="00C00842" w:rsidRDefault="00C00842" w:rsidP="00C00842">
      <w:pPr>
        <w:pStyle w:val="PL"/>
      </w:pPr>
      <w:r>
        <w:t xml:space="preserve">    &lt;xs:sequence&gt;</w:t>
      </w:r>
    </w:p>
    <w:p w14:paraId="0FCECC7A" w14:textId="77777777" w:rsidR="00C00842" w:rsidRDefault="00C00842" w:rsidP="00C00842">
      <w:pPr>
        <w:pStyle w:val="PL"/>
      </w:pPr>
      <w:r>
        <w:t xml:space="preserve">      &lt;xs:element name="</w:t>
      </w:r>
      <w:r w:rsidRPr="00847E44">
        <w:t>PrivateCall</w:t>
      </w:r>
      <w:r>
        <w:t>KMSURI" type="mcpttup:EntryType"/&gt;</w:t>
      </w:r>
    </w:p>
    <w:p w14:paraId="0B87273C"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5AF8E424" w14:textId="77777777" w:rsidR="00C00842" w:rsidRDefault="00C00842" w:rsidP="00C00842">
      <w:pPr>
        <w:pStyle w:val="PL"/>
      </w:pPr>
      <w:r>
        <w:t xml:space="preserve">      &lt;xs:any namespace="##other" processContents="lax" minOccurs="0" maxOccurs="unbounded"/&gt;</w:t>
      </w:r>
    </w:p>
    <w:p w14:paraId="19550D86" w14:textId="77777777" w:rsidR="00C00842" w:rsidRDefault="00C00842" w:rsidP="00C00842">
      <w:pPr>
        <w:pStyle w:val="PL"/>
      </w:pPr>
      <w:r>
        <w:t xml:space="preserve">    &lt;/xs:sequence&gt;</w:t>
      </w:r>
    </w:p>
    <w:p w14:paraId="6EF49C5A" w14:textId="77777777" w:rsidR="00C00842" w:rsidRDefault="00C00842" w:rsidP="00C00842">
      <w:pPr>
        <w:pStyle w:val="PL"/>
      </w:pPr>
      <w:r>
        <w:t xml:space="preserve">    &lt;xs:anyAttribute namespace="##any" processContents="lax"/&gt;</w:t>
      </w:r>
    </w:p>
    <w:p w14:paraId="391F1E42" w14:textId="77777777" w:rsidR="00C00842" w:rsidRDefault="00C00842" w:rsidP="00C00842">
      <w:pPr>
        <w:pStyle w:val="PL"/>
      </w:pPr>
      <w:r>
        <w:lastRenderedPageBreak/>
        <w:t xml:space="preserve">  &lt;/xs:complexType&gt;</w:t>
      </w:r>
    </w:p>
    <w:p w14:paraId="79D8A3AA" w14:textId="77777777" w:rsidR="00C00842" w:rsidRDefault="00C00842" w:rsidP="00C00842">
      <w:pPr>
        <w:pStyle w:val="PL"/>
      </w:pPr>
    </w:p>
    <w:p w14:paraId="070B9ADC" w14:textId="77777777" w:rsidR="00C00842" w:rsidRDefault="00C00842" w:rsidP="00C00842">
      <w:pPr>
        <w:pStyle w:val="PL"/>
      </w:pPr>
      <w:r>
        <w:t>&lt;xs:element name="RelativePresentationPriority" type="mcpttup:PriorityListEntryType"/&gt;</w:t>
      </w:r>
    </w:p>
    <w:p w14:paraId="6340A530" w14:textId="77777777" w:rsidR="00C00842" w:rsidRDefault="00C00842" w:rsidP="00C00842">
      <w:pPr>
        <w:pStyle w:val="PL"/>
      </w:pPr>
    </w:p>
    <w:p w14:paraId="420E1647" w14:textId="77777777" w:rsidR="00C00842" w:rsidRDefault="00C00842" w:rsidP="00C00842">
      <w:pPr>
        <w:pStyle w:val="PL"/>
      </w:pPr>
      <w:r>
        <w:t xml:space="preserve">  &lt;xs:complexType name="PriorityListEntryType"&gt;</w:t>
      </w:r>
    </w:p>
    <w:p w14:paraId="31797497" w14:textId="77777777" w:rsidR="00C00842" w:rsidRDefault="00C00842" w:rsidP="00C00842">
      <w:pPr>
        <w:pStyle w:val="PL"/>
      </w:pPr>
      <w:r>
        <w:t xml:space="preserve">    &lt;xs:sequence&gt;</w:t>
      </w:r>
    </w:p>
    <w:p w14:paraId="1B7A93AF" w14:textId="77777777" w:rsidR="00C00842" w:rsidRDefault="00C00842" w:rsidP="00C00842">
      <w:pPr>
        <w:pStyle w:val="PL"/>
      </w:pPr>
      <w:r>
        <w:t xml:space="preserve">      &lt;xs:element name="Priority" type=" mcpttup:PriorityType" minOccurs="0" maxOccurs="unbounded"/&gt;</w:t>
      </w:r>
    </w:p>
    <w:p w14:paraId="48805759" w14:textId="77777777" w:rsidR="00C00842" w:rsidRDefault="00C00842" w:rsidP="00C00842">
      <w:pPr>
        <w:pStyle w:val="PL"/>
      </w:pPr>
      <w:r>
        <w:t xml:space="preserve">      &lt;xs:element name="anyExt" type="mcpttup:anyExtType"</w:t>
      </w:r>
      <w:r w:rsidRPr="0099268E">
        <w:t xml:space="preserve"> </w:t>
      </w:r>
      <w:r w:rsidRPr="0098763C">
        <w:t>minOccurs="0</w:t>
      </w:r>
      <w:r>
        <w:t>"/&gt;</w:t>
      </w:r>
    </w:p>
    <w:p w14:paraId="7EA3C2B3" w14:textId="77777777" w:rsidR="00C00842" w:rsidRDefault="00C00842" w:rsidP="00C00842">
      <w:pPr>
        <w:pStyle w:val="PL"/>
      </w:pPr>
      <w:r>
        <w:t xml:space="preserve">      &lt;xs:any namespace="##other" processContents="lax" minOccurs="0" maxOccurs="unbounded"/&gt;</w:t>
      </w:r>
    </w:p>
    <w:p w14:paraId="6B715745" w14:textId="77777777" w:rsidR="00C00842" w:rsidRDefault="00C00842" w:rsidP="00C00842">
      <w:pPr>
        <w:pStyle w:val="PL"/>
      </w:pPr>
      <w:r>
        <w:t xml:space="preserve">    &lt;/xs:sequence&gt;</w:t>
      </w:r>
    </w:p>
    <w:p w14:paraId="762DD0D9" w14:textId="77777777" w:rsidR="00C00842" w:rsidRDefault="00C00842" w:rsidP="00C00842">
      <w:pPr>
        <w:pStyle w:val="PL"/>
      </w:pPr>
      <w:r>
        <w:t xml:space="preserve">  &lt;/xs:complexType&gt;</w:t>
      </w:r>
    </w:p>
    <w:p w14:paraId="56B20C7E" w14:textId="77777777" w:rsidR="00C00842" w:rsidRDefault="00C00842" w:rsidP="00C00842">
      <w:pPr>
        <w:pStyle w:val="PL"/>
      </w:pPr>
    </w:p>
    <w:p w14:paraId="07961AC3" w14:textId="77777777" w:rsidR="00C00842" w:rsidRDefault="00C00842" w:rsidP="00C00842">
      <w:pPr>
        <w:pStyle w:val="PL"/>
      </w:pPr>
      <w:r>
        <w:t xml:space="preserve">  &lt;xs:simpleType name="PriorityType"&gt;</w:t>
      </w:r>
    </w:p>
    <w:p w14:paraId="248D6E47" w14:textId="77777777" w:rsidR="00C00842" w:rsidRDefault="00C00842" w:rsidP="00C00842">
      <w:pPr>
        <w:pStyle w:val="PL"/>
      </w:pPr>
      <w:r>
        <w:t xml:space="preserve">    &lt;xs:restriction base="xs:nonNegativeInteger"&gt;</w:t>
      </w:r>
    </w:p>
    <w:p w14:paraId="60CC5F8D" w14:textId="77777777" w:rsidR="00C00842" w:rsidRDefault="00C00842" w:rsidP="00C00842">
      <w:pPr>
        <w:pStyle w:val="PL"/>
      </w:pPr>
      <w:r>
        <w:t xml:space="preserve">      &lt;xs:minInclusive value="0"/&gt;</w:t>
      </w:r>
    </w:p>
    <w:p w14:paraId="1B7A822F" w14:textId="77777777" w:rsidR="00C00842" w:rsidRDefault="00C00842" w:rsidP="00C00842">
      <w:pPr>
        <w:pStyle w:val="PL"/>
      </w:pPr>
      <w:r>
        <w:t xml:space="preserve">     &lt;xs:maxInclusive value="255"/&gt;</w:t>
      </w:r>
    </w:p>
    <w:p w14:paraId="45E1165F" w14:textId="77777777" w:rsidR="00C00842" w:rsidRDefault="00C00842" w:rsidP="00C00842">
      <w:pPr>
        <w:pStyle w:val="PL"/>
      </w:pPr>
      <w:r>
        <w:t xml:space="preserve">    &lt;/xs:restriction&gt;</w:t>
      </w:r>
    </w:p>
    <w:p w14:paraId="6724176C" w14:textId="77777777" w:rsidR="00C00842" w:rsidRDefault="00C00842" w:rsidP="00C00842">
      <w:pPr>
        <w:pStyle w:val="PL"/>
      </w:pPr>
      <w:r>
        <w:t xml:space="preserve">  &lt;/xs:simpleType&gt;</w:t>
      </w:r>
    </w:p>
    <w:p w14:paraId="6EA36D10" w14:textId="77777777" w:rsidR="00C00842" w:rsidRDefault="00C00842" w:rsidP="00C00842">
      <w:pPr>
        <w:pStyle w:val="PL"/>
      </w:pPr>
    </w:p>
    <w:p w14:paraId="0E9BEF0F" w14:textId="77777777" w:rsidR="00C00842" w:rsidRDefault="00C00842" w:rsidP="00C00842">
      <w:pPr>
        <w:pStyle w:val="PL"/>
      </w:pPr>
      <w:r>
        <w:t xml:space="preserve">  &lt;xs:attributeGroup name="IndexType"&gt;</w:t>
      </w:r>
    </w:p>
    <w:p w14:paraId="0F2EC9D3" w14:textId="77777777" w:rsidR="00C00842" w:rsidRDefault="00C00842" w:rsidP="00C00842">
      <w:pPr>
        <w:pStyle w:val="PL"/>
      </w:pPr>
      <w:r>
        <w:t xml:space="preserve">    &lt;xs:attribute name="index" type="xs:token"/&gt;</w:t>
      </w:r>
    </w:p>
    <w:p w14:paraId="1101600C" w14:textId="77777777" w:rsidR="00C00842" w:rsidRDefault="00C00842" w:rsidP="00C00842">
      <w:pPr>
        <w:pStyle w:val="PL"/>
      </w:pPr>
      <w:r>
        <w:t xml:space="preserve">  &lt;/xs:attributeGroup&gt;</w:t>
      </w:r>
    </w:p>
    <w:p w14:paraId="7CCE6F44" w14:textId="77777777" w:rsidR="00C00842" w:rsidRDefault="00C00842" w:rsidP="00C00842">
      <w:pPr>
        <w:pStyle w:val="PL"/>
      </w:pPr>
    </w:p>
    <w:p w14:paraId="168F8BC7" w14:textId="77777777" w:rsidR="00C00842" w:rsidRDefault="00C00842" w:rsidP="00C00842">
      <w:pPr>
        <w:pStyle w:val="PL"/>
      </w:pPr>
      <w:r>
        <w:t xml:space="preserve">  &lt;!-- empty complex type --&gt;</w:t>
      </w:r>
    </w:p>
    <w:p w14:paraId="1BF1FF60" w14:textId="77777777" w:rsidR="00C00842" w:rsidRDefault="00C00842" w:rsidP="00C00842">
      <w:pPr>
        <w:pStyle w:val="PL"/>
      </w:pPr>
      <w:r>
        <w:t xml:space="preserve">  &lt;xs:complexType name="emptyType"/&gt;</w:t>
      </w:r>
    </w:p>
    <w:p w14:paraId="2DDED48D" w14:textId="77777777" w:rsidR="00C00842" w:rsidRDefault="00C00842" w:rsidP="00C00842">
      <w:pPr>
        <w:pStyle w:val="PL"/>
      </w:pPr>
    </w:p>
    <w:p w14:paraId="588CF46C" w14:textId="77777777" w:rsidR="00C00842" w:rsidRDefault="00C00842" w:rsidP="00C00842">
      <w:pPr>
        <w:pStyle w:val="PL"/>
      </w:pPr>
      <w:r>
        <w:t xml:space="preserve">  &lt;xs:complexType name="anyExtType"&gt; </w:t>
      </w:r>
    </w:p>
    <w:p w14:paraId="3289ACDA" w14:textId="77777777" w:rsidR="00C00842" w:rsidRDefault="00C00842" w:rsidP="00C00842">
      <w:pPr>
        <w:pStyle w:val="PL"/>
      </w:pPr>
      <w:r>
        <w:t xml:space="preserve">    &lt;xs:sequence&gt;</w:t>
      </w:r>
    </w:p>
    <w:p w14:paraId="66B8E3F6" w14:textId="77777777" w:rsidR="00C00842" w:rsidRDefault="00C00842" w:rsidP="00C00842">
      <w:pPr>
        <w:pStyle w:val="PL"/>
      </w:pPr>
      <w:r>
        <w:t xml:space="preserve">      &lt;xs:any namespace="##any" processContents="lax" minOccurs="0" maxOccurs="unbounded"/&gt;</w:t>
      </w:r>
    </w:p>
    <w:p w14:paraId="5E0E3A1E" w14:textId="77777777" w:rsidR="00C00842" w:rsidRDefault="00C00842" w:rsidP="00C00842">
      <w:pPr>
        <w:pStyle w:val="PL"/>
      </w:pPr>
      <w:r>
        <w:t xml:space="preserve">    &lt;/xs:sequence&gt;</w:t>
      </w:r>
    </w:p>
    <w:p w14:paraId="62D8845C" w14:textId="77777777" w:rsidR="00C00842" w:rsidRDefault="00C00842" w:rsidP="00C00842">
      <w:pPr>
        <w:pStyle w:val="PL"/>
      </w:pPr>
      <w:r>
        <w:t xml:space="preserve">  &lt;/xs:complexType&gt;</w:t>
      </w:r>
    </w:p>
    <w:p w14:paraId="275ABA1B" w14:textId="77777777" w:rsidR="00C00842" w:rsidRDefault="00C00842" w:rsidP="00C00842">
      <w:pPr>
        <w:pStyle w:val="PL"/>
      </w:pPr>
    </w:p>
    <w:p w14:paraId="5EA25AE0" w14:textId="77777777" w:rsidR="00C00842" w:rsidRPr="00B206BF" w:rsidRDefault="00C00842" w:rsidP="00C00842">
      <w:pPr>
        <w:pStyle w:val="PL"/>
      </w:pPr>
      <w:r>
        <w:t>&lt;/xs:schema&gt;</w:t>
      </w:r>
    </w:p>
    <w:p w14:paraId="15851EA4" w14:textId="77777777" w:rsidR="00C00842" w:rsidRDefault="00C00842" w:rsidP="00C00842">
      <w:pPr>
        <w:jc w:val="center"/>
        <w:rPr>
          <w:noProof/>
        </w:rPr>
      </w:pPr>
      <w:bookmarkStart w:id="22" w:name="_Toc4579015"/>
      <w:bookmarkEnd w:id="15"/>
      <w:r>
        <w:rPr>
          <w:noProof/>
          <w:highlight w:val="green"/>
        </w:rPr>
        <w:t>*** Next change ***</w:t>
      </w:r>
    </w:p>
    <w:p w14:paraId="2EF53632" w14:textId="77777777" w:rsidR="00C00842" w:rsidRPr="0045024E" w:rsidRDefault="00C00842" w:rsidP="00C00842">
      <w:pPr>
        <w:pStyle w:val="Heading4"/>
      </w:pPr>
      <w:bookmarkStart w:id="23" w:name="_Toc20212377"/>
      <w:bookmarkStart w:id="24" w:name="_Toc11400309"/>
      <w:r>
        <w:t>8</w:t>
      </w:r>
      <w:r w:rsidRPr="0045024E">
        <w:t>.</w:t>
      </w:r>
      <w:r>
        <w:t>3</w:t>
      </w:r>
      <w:r w:rsidRPr="0045024E">
        <w:t>.2.7</w:t>
      </w:r>
      <w:r w:rsidRPr="0045024E">
        <w:tab/>
        <w:t>Data Semantics</w:t>
      </w:r>
      <w:bookmarkEnd w:id="23"/>
    </w:p>
    <w:p w14:paraId="102CF3FC" w14:textId="77777777" w:rsidR="00C00842" w:rsidRPr="0045024E" w:rsidRDefault="00C00842" w:rsidP="00C00842">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798B987" w14:textId="77777777" w:rsidR="00C00842" w:rsidRPr="0045024E" w:rsidRDefault="00C00842" w:rsidP="00C00842">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2912459D" w14:textId="77777777" w:rsidR="00C00842" w:rsidRPr="00847E44" w:rsidRDefault="00C00842" w:rsidP="00C00842">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3D055C25" w14:textId="77777777" w:rsidR="00C00842" w:rsidRPr="00847E44" w:rsidRDefault="00C00842" w:rsidP="00C00842">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11ACD58E"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2E896175"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676C9A2C"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4C636D90" w14:textId="77777777" w:rsidR="00C00842" w:rsidRDefault="00C00842" w:rsidP="00C0084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1D6F1684"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9BF7A54" w14:textId="77777777" w:rsidR="00C00842" w:rsidRPr="00847E44" w:rsidRDefault="00C00842" w:rsidP="00C00842">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51C4C115" w14:textId="77777777" w:rsidR="00C00842" w:rsidRDefault="00C00842" w:rsidP="00C00842">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43010EF" w14:textId="77777777" w:rsidR="00C00842" w:rsidRDefault="00C00842" w:rsidP="00C00842">
      <w:pPr>
        <w:pStyle w:val="B1"/>
      </w:pPr>
      <w:ins w:id="25" w:author="Lazaros " w:date="2019-09-29T21:06:00Z">
        <w:r>
          <w:t>-</w:t>
        </w:r>
      </w:ins>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43064D2F" w14:textId="77777777" w:rsidR="00C00842" w:rsidRPr="00847E44" w:rsidRDefault="00C00842" w:rsidP="00C00842">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63CBCBEE" w14:textId="77777777" w:rsidR="00C00842" w:rsidRDefault="00C00842" w:rsidP="00C00842">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1C5B4AB8" w14:textId="77777777" w:rsidR="00C00842" w:rsidRDefault="00C00842" w:rsidP="00C00842">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754E45D7" w14:textId="77777777" w:rsidR="00C00842" w:rsidRDefault="00C00842" w:rsidP="00C0084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56DA3081" w14:textId="77777777" w:rsidR="00C00842" w:rsidRDefault="00C00842" w:rsidP="00C00842">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B83B82E" w14:textId="77777777" w:rsidR="00C00842" w:rsidRPr="00847E44" w:rsidRDefault="00C00842" w:rsidP="00C0084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573D8517" w14:textId="77777777" w:rsidR="00C00842" w:rsidRPr="00847E44" w:rsidRDefault="00C00842" w:rsidP="00C0084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6E27AF06" w14:textId="77777777" w:rsidR="00C00842" w:rsidRDefault="00C00842" w:rsidP="00C00842">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3727A0F" w14:textId="77777777" w:rsidR="00C00842" w:rsidRDefault="00C00842" w:rsidP="00C00842">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59C1551C" w14:textId="77777777" w:rsidR="00C00842" w:rsidRDefault="00C00842" w:rsidP="00C00842">
      <w:pPr>
        <w:pStyle w:val="B1"/>
      </w:pPr>
      <w:r>
        <w:lastRenderedPageBreak/>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ins w:id="26" w:author="Lazaros " w:date="2019-09-29T20:54:00Z">
        <w:r w:rsidRPr="00241B30">
          <w:t>5.2.48Y5</w:t>
        </w:r>
      </w:ins>
      <w:del w:id="27" w:author="Lazaros " w:date="2019-09-29T20:54:00Z">
        <w:r w:rsidRPr="0078684D" w:rsidDel="002714D1">
          <w:delText>5.2.19B</w:delText>
        </w:r>
      </w:del>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68EAEDD5" w14:textId="77777777" w:rsidR="00C00842" w:rsidRDefault="00C00842" w:rsidP="00C00842">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17B2FC58" w14:textId="77777777" w:rsidR="00C00842" w:rsidRDefault="00C00842" w:rsidP="00C0084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48876807" w14:textId="77777777" w:rsidR="00C00842" w:rsidRDefault="00C00842" w:rsidP="00C00842">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DAEA6E4" w14:textId="77777777" w:rsidR="00C00842" w:rsidRPr="00847E44" w:rsidRDefault="00C00842" w:rsidP="00C0084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00454436" w14:textId="77777777" w:rsidR="00C00842" w:rsidRPr="00847E44" w:rsidRDefault="00C00842" w:rsidP="00C0084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C5674C0" w14:textId="77777777" w:rsidR="00C00842" w:rsidRPr="00847E44" w:rsidRDefault="00C00842" w:rsidP="00C00842">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BC9DF3E" w14:textId="77777777" w:rsidR="00C00842" w:rsidRPr="00847E44" w:rsidRDefault="00C00842" w:rsidP="00C00842">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2A860832" w14:textId="77777777" w:rsidR="00C00842" w:rsidRPr="00847E44" w:rsidRDefault="00C00842" w:rsidP="00C0084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72F52241" w14:textId="77777777" w:rsidR="00C00842" w:rsidRPr="00847E44" w:rsidRDefault="00C00842" w:rsidP="00C00842">
      <w:r w:rsidRPr="00847E44">
        <w:t>The &lt;display-name&gt; element is of type "string", contains a human readable name</w:t>
      </w:r>
      <w:r w:rsidRPr="00847E44" w:rsidDel="0010553A">
        <w:t xml:space="preserve"> </w:t>
      </w:r>
      <w:r w:rsidRPr="00847E44">
        <w:t>and when it appears within:</w:t>
      </w:r>
    </w:p>
    <w:p w14:paraId="41300B61"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6B315423"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5E75C2FE" w14:textId="77777777" w:rsidR="00C00842" w:rsidRPr="00847E44" w:rsidRDefault="00C00842" w:rsidP="00C0084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66C662E9" w14:textId="77777777" w:rsidR="00C00842" w:rsidRDefault="00C00842" w:rsidP="00C0084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3CD8046" w14:textId="77777777" w:rsidR="00C00842" w:rsidRPr="00847E44" w:rsidRDefault="00C00842" w:rsidP="00C00842">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DBEF264" w14:textId="77777777" w:rsidR="00C00842" w:rsidRPr="00847E44" w:rsidRDefault="00C00842" w:rsidP="00C00842">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0165D4ED" w14:textId="77777777" w:rsidR="00C00842" w:rsidRPr="00847E44" w:rsidRDefault="00C00842" w:rsidP="00C0084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AA63F78" w14:textId="77777777" w:rsidR="00C00842" w:rsidRPr="00847E44" w:rsidRDefault="00C00842" w:rsidP="00C00842">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16DDC15A" w14:textId="77777777" w:rsidR="00C00842" w:rsidRDefault="00C00842" w:rsidP="00C0084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544F6812" w14:textId="77777777" w:rsidR="00C00842" w:rsidRDefault="00C00842" w:rsidP="00C00842">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0558543B" w14:textId="77777777" w:rsidR="00C00842" w:rsidRPr="00847E44" w:rsidRDefault="00C00842" w:rsidP="00C00842">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8A41F2C" w14:textId="77777777" w:rsidR="00C00842" w:rsidRPr="0045024E" w:rsidRDefault="00C00842" w:rsidP="00C00842">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3B4C9641" w14:textId="77777777" w:rsidR="00C00842" w:rsidRDefault="00C00842" w:rsidP="00C00842">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042D0918" w14:textId="77777777" w:rsidR="00C00842" w:rsidRPr="00847E44" w:rsidRDefault="00C00842" w:rsidP="00C00842">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23.379 [8</w:t>
      </w:r>
      <w:proofErr w:type="gramStart"/>
      <w:r>
        <w:t xml:space="preserve">], </w:t>
      </w:r>
      <w:r w:rsidRPr="00441BFF">
        <w:t>and</w:t>
      </w:r>
      <w:proofErr w:type="gramEnd"/>
      <w:r w:rsidRPr="00441BFF">
        <w:t xml:space="preserve">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EC28A27" w14:textId="77777777" w:rsidR="00C00842" w:rsidRPr="00847E44" w:rsidRDefault="00C00842" w:rsidP="00C00842">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83AC8FF" w14:textId="77777777" w:rsidR="00C00842" w:rsidRDefault="00C00842" w:rsidP="00C00842">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p>
    <w:p w14:paraId="223D9569" w14:textId="77777777" w:rsidR="00C00842" w:rsidRDefault="00C00842" w:rsidP="00C00842">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2F99AE85" w14:textId="77777777" w:rsidR="00C00842" w:rsidRPr="00FB2430" w:rsidRDefault="00C00842" w:rsidP="00C00842">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35C8E1D5" w14:textId="77777777" w:rsidR="00C00842" w:rsidRPr="00847E44" w:rsidRDefault="00C00842" w:rsidP="00C00842">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768C8716" w14:textId="77777777" w:rsidR="00C00842" w:rsidRPr="0045024E" w:rsidRDefault="00C00842" w:rsidP="00C00842">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0827479D" w14:textId="77777777" w:rsidR="00C00842" w:rsidRPr="0045024E" w:rsidRDefault="00C00842" w:rsidP="00C00842">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F305CF" w14:textId="77777777" w:rsidR="00C00842" w:rsidRPr="00847E44" w:rsidRDefault="00C00842" w:rsidP="00C00842">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3732C3BF" w14:textId="772BCB49" w:rsidR="00C00842" w:rsidRDefault="00C00842" w:rsidP="00C00842">
      <w:ins w:id="28" w:author="Lazaros " w:date="2019-09-23T23:03:00Z">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ins>
      <w:ins w:id="29" w:author="Lazaros " w:date="2019-09-29T21:25:00Z">
        <w:r>
          <w:t>of</w:t>
        </w:r>
      </w:ins>
      <w:ins w:id="30" w:author="Lazaros " w:date="2019-09-23T23:03:00Z">
        <w:r>
          <w:t xml:space="preserve"> the &lt;</w:t>
        </w:r>
        <w:proofErr w:type="spellStart"/>
        <w:r>
          <w:t>anyExt</w:t>
        </w:r>
        <w:proofErr w:type="spellEnd"/>
        <w:r>
          <w:t>&gt; element</w:t>
        </w:r>
        <w:r w:rsidRPr="0045024E">
          <w:t xml:space="preserve"> </w:t>
        </w:r>
      </w:ins>
      <w:ins w:id="31" w:author="Lazaros " w:date="2019-09-29T21:26:00Z">
        <w:r>
          <w:t>within</w:t>
        </w:r>
      </w:ins>
      <w:ins w:id="32" w:author="Lazaros " w:date="2019-09-23T23:03:00Z">
        <w:r>
          <w:t xml:space="preserve"> the &lt;entry&gt; element </w:t>
        </w:r>
      </w:ins>
      <w:ins w:id="33" w:author="Lazaros " w:date="2019-09-29T21:27:00Z">
        <w:r>
          <w:t>of</w:t>
        </w:r>
      </w:ins>
      <w:ins w:id="34" w:author="Lazaros " w:date="2019-09-23T23:03:00Z">
        <w:r>
          <w:t xml:space="preserve">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ins>
      <w:ins w:id="35" w:author="Lazaros " w:date="2019-09-23T23:04:00Z">
        <w:r>
          <w:t xml:space="preserve">emergency </w:t>
        </w:r>
      </w:ins>
      <w:ins w:id="36" w:author="Lazaros " w:date="2019-09-23T23:03:00Z">
        <w:r w:rsidRPr="00847E44">
          <w:t>group calls</w:t>
        </w:r>
      </w:ins>
      <w:ins w:id="37" w:author="Nokia " w:date="2019-10-08T17:02:00Z">
        <w:r w:rsidR="00F210DB">
          <w:t xml:space="preserve"> for the specific functional alias</w:t>
        </w:r>
      </w:ins>
      <w:ins w:id="38" w:author="Lazaros " w:date="2019-09-23T23:03:00Z">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18C3F4B" w14:textId="77777777" w:rsidR="00C00842" w:rsidRPr="0045024E" w:rsidRDefault="00C00842" w:rsidP="00C00842">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C64EFF8" w14:textId="77777777" w:rsidR="00C00842" w:rsidRPr="00847E44" w:rsidRDefault="00C00842" w:rsidP="00C00842">
      <w:r w:rsidRPr="00847E44">
        <w:t>The &lt;User-Info-ID&gt; element is of type "</w:t>
      </w:r>
      <w:proofErr w:type="spellStart"/>
      <w:r w:rsidRPr="00847E44">
        <w:t>hexBinary</w:t>
      </w:r>
      <w:proofErr w:type="spellEnd"/>
      <w:r w:rsidRPr="00847E44">
        <w:t>". When the &lt;User-Info-ID&gt; element appears within:</w:t>
      </w:r>
    </w:p>
    <w:p w14:paraId="7756E11F" w14:textId="77777777" w:rsidR="00C00842" w:rsidRPr="00847E44" w:rsidRDefault="00C00842" w:rsidP="00C00842">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5B074EFB" w14:textId="77777777" w:rsidR="00C00842" w:rsidRPr="00847E44" w:rsidRDefault="00C00842" w:rsidP="00C0084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426DE29A" w14:textId="77777777" w:rsidR="00C00842" w:rsidRPr="00847E44" w:rsidRDefault="00C00842" w:rsidP="00C00842">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0C9B0B9C" w14:textId="77777777" w:rsidR="00C00842" w:rsidRPr="00847E44" w:rsidRDefault="00C00842" w:rsidP="00C00842">
      <w:r w:rsidRPr="00847E44">
        <w:t xml:space="preserve">The </w:t>
      </w:r>
      <w:r w:rsidRPr="00441BFF">
        <w:t>"ent</w:t>
      </w:r>
      <w:r w:rsidRPr="00847E44">
        <w:t>r</w:t>
      </w:r>
      <w:r w:rsidRPr="00441BFF">
        <w:t>y-info"</w:t>
      </w:r>
      <w:r w:rsidRPr="00847E44">
        <w:t xml:space="preserve"> attribute is of type "string" and when it appears within:</w:t>
      </w:r>
    </w:p>
    <w:p w14:paraId="33191519" w14:textId="77777777" w:rsidR="00C00842" w:rsidRPr="00847E44" w:rsidRDefault="00C00842" w:rsidP="00C00842">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644B271D" w14:textId="77777777" w:rsidR="00C00842" w:rsidRPr="00847E44" w:rsidRDefault="00C00842" w:rsidP="00C00842">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322864DE" w14:textId="77777777" w:rsidR="00C00842" w:rsidRPr="00847E44" w:rsidRDefault="00C00842" w:rsidP="00C0084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52B2709D" w14:textId="77777777" w:rsidR="00C00842" w:rsidRPr="00847E44" w:rsidRDefault="00C00842" w:rsidP="00C00842">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2971A51" w14:textId="77777777" w:rsidR="00C00842" w:rsidRPr="00847E44" w:rsidRDefault="00C00842" w:rsidP="00C00842">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19D962C1" w14:textId="77777777" w:rsidR="00C00842" w:rsidRPr="00847E44" w:rsidRDefault="00C00842" w:rsidP="00C0084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3AE4AF9" w14:textId="77777777" w:rsidR="00C00842" w:rsidRPr="00847E44" w:rsidRDefault="00C00842" w:rsidP="00C00842">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107F0987" w14:textId="77777777" w:rsidR="00C00842" w:rsidRPr="00847E44" w:rsidRDefault="00C00842" w:rsidP="00C00842">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749D3610" w14:textId="77777777" w:rsidR="00C00842" w:rsidRPr="00847E44" w:rsidRDefault="00C00842" w:rsidP="00C00842">
      <w:pPr>
        <w:pStyle w:val="B2"/>
      </w:pPr>
      <w:r>
        <w:lastRenderedPageBreak/>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4E300297" w14:textId="77777777" w:rsidR="00C00842" w:rsidRPr="00847E44" w:rsidRDefault="00C00842" w:rsidP="00C0084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22E04196" w14:textId="77777777" w:rsidR="00C00842" w:rsidRPr="00847E44" w:rsidRDefault="00C00842" w:rsidP="00C00842">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1040CC18" w14:textId="77777777" w:rsidR="00C00842" w:rsidRPr="00847E44" w:rsidRDefault="00C00842" w:rsidP="00C00842">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20E27BD4" w14:textId="77777777" w:rsidR="00C00842" w:rsidRPr="00847E44" w:rsidRDefault="00C00842" w:rsidP="00C00842">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BB535F4" w14:textId="77777777" w:rsidR="00C00842" w:rsidRPr="00847E44" w:rsidRDefault="00C00842" w:rsidP="00C00842">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61E3A57C" w14:textId="77777777" w:rsidR="00C00842" w:rsidRPr="00847E44" w:rsidRDefault="00C00842" w:rsidP="00C0084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755069B3" w14:textId="77777777" w:rsidR="00C00842" w:rsidRPr="00847E44" w:rsidRDefault="00C00842" w:rsidP="00C00842">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8F3E832" w14:textId="77777777" w:rsidR="00C00842" w:rsidRPr="00847E44" w:rsidRDefault="00C00842" w:rsidP="00C00842">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301F9CDB" w14:textId="77777777" w:rsidR="00C00842" w:rsidRDefault="00C00842" w:rsidP="00C00842">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7D15D77" w14:textId="77777777" w:rsidR="00C00842" w:rsidRPr="00847E44" w:rsidRDefault="00C00842" w:rsidP="00C00842">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5FB8B40" w14:textId="77777777" w:rsidR="00C00842" w:rsidRPr="00847E44" w:rsidRDefault="00C00842" w:rsidP="00C0084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5E19FB1A" w14:textId="77777777" w:rsidR="00C00842" w:rsidRPr="00847E44" w:rsidRDefault="00C00842" w:rsidP="00C00842">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25C30105" w14:textId="77777777" w:rsidR="00C00842" w:rsidRDefault="00C00842" w:rsidP="00C00842">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450AD7DC" w14:textId="77777777" w:rsidR="00C00842" w:rsidRPr="00441BFF" w:rsidRDefault="00C00842" w:rsidP="00C00842">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4C07F1DB" w14:textId="77777777" w:rsidR="00C00842" w:rsidRPr="00441BFF" w:rsidRDefault="00C00842" w:rsidP="00C0084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00842" w:rsidRPr="00441BFF" w14:paraId="2C4B8133" w14:textId="77777777" w:rsidTr="00F210DB">
        <w:tc>
          <w:tcPr>
            <w:tcW w:w="1426" w:type="dxa"/>
            <w:shd w:val="clear" w:color="auto" w:fill="auto"/>
          </w:tcPr>
          <w:p w14:paraId="67D63DB7" w14:textId="77777777" w:rsidR="00C00842" w:rsidRPr="00441BFF" w:rsidRDefault="00C00842" w:rsidP="00F210DB">
            <w:pPr>
              <w:pStyle w:val="TAL"/>
            </w:pPr>
            <w:r w:rsidRPr="00441BFF">
              <w:t>"true"</w:t>
            </w:r>
          </w:p>
        </w:tc>
        <w:tc>
          <w:tcPr>
            <w:tcW w:w="8431" w:type="dxa"/>
            <w:shd w:val="clear" w:color="auto" w:fill="auto"/>
          </w:tcPr>
          <w:p w14:paraId="210A898C" w14:textId="77777777" w:rsidR="00C00842" w:rsidRPr="00441BFF" w:rsidRDefault="00C00842" w:rsidP="00F210D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00842" w:rsidRPr="00441BFF" w14:paraId="1FC9A1CB" w14:textId="77777777" w:rsidTr="00F210DB">
        <w:tc>
          <w:tcPr>
            <w:tcW w:w="1426" w:type="dxa"/>
            <w:shd w:val="clear" w:color="auto" w:fill="auto"/>
          </w:tcPr>
          <w:p w14:paraId="67A843FD" w14:textId="77777777" w:rsidR="00C00842" w:rsidRPr="00441BFF" w:rsidRDefault="00C00842" w:rsidP="00F210DB">
            <w:pPr>
              <w:pStyle w:val="TAL"/>
            </w:pPr>
            <w:r w:rsidRPr="00441BFF">
              <w:t>"false"</w:t>
            </w:r>
          </w:p>
        </w:tc>
        <w:tc>
          <w:tcPr>
            <w:tcW w:w="8431" w:type="dxa"/>
            <w:shd w:val="clear" w:color="auto" w:fill="auto"/>
          </w:tcPr>
          <w:p w14:paraId="3D451F2C" w14:textId="77777777" w:rsidR="00C00842" w:rsidRPr="00441BFF" w:rsidRDefault="00C00842" w:rsidP="00F210D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50B52D" w14:textId="77777777" w:rsidR="00C00842" w:rsidRPr="00441BFF" w:rsidRDefault="00C00842" w:rsidP="00C00842"/>
    <w:p w14:paraId="54433D50" w14:textId="77777777" w:rsidR="00C00842" w:rsidRPr="00441BFF" w:rsidRDefault="00C00842" w:rsidP="00C00842">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32940838" w14:textId="77777777" w:rsidR="00C00842" w:rsidRPr="00441BFF" w:rsidRDefault="00C00842" w:rsidP="00C00842">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441BFF" w14:paraId="2079799F" w14:textId="77777777" w:rsidTr="00F210DB">
        <w:tc>
          <w:tcPr>
            <w:tcW w:w="1425" w:type="dxa"/>
            <w:shd w:val="clear" w:color="auto" w:fill="auto"/>
          </w:tcPr>
          <w:p w14:paraId="740C243B" w14:textId="77777777" w:rsidR="00C00842" w:rsidRPr="00441BFF" w:rsidRDefault="00C00842" w:rsidP="00F210DB">
            <w:pPr>
              <w:pStyle w:val="TAL"/>
            </w:pPr>
            <w:r w:rsidRPr="00441BFF">
              <w:t>"true"</w:t>
            </w:r>
          </w:p>
        </w:tc>
        <w:tc>
          <w:tcPr>
            <w:tcW w:w="8432" w:type="dxa"/>
            <w:shd w:val="clear" w:color="auto" w:fill="auto"/>
          </w:tcPr>
          <w:p w14:paraId="10D6EE1D" w14:textId="77777777" w:rsidR="00C00842" w:rsidRPr="00441BFF" w:rsidRDefault="00C00842" w:rsidP="00F210D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C00842" w:rsidRPr="00441BFF" w14:paraId="41350706" w14:textId="77777777" w:rsidTr="00F210DB">
        <w:tc>
          <w:tcPr>
            <w:tcW w:w="1425" w:type="dxa"/>
            <w:shd w:val="clear" w:color="auto" w:fill="auto"/>
          </w:tcPr>
          <w:p w14:paraId="6F3B8D3E" w14:textId="77777777" w:rsidR="00C00842" w:rsidRPr="00441BFF" w:rsidRDefault="00C00842" w:rsidP="00F210DB">
            <w:pPr>
              <w:pStyle w:val="TAL"/>
            </w:pPr>
            <w:r w:rsidRPr="00441BFF">
              <w:t>"false"</w:t>
            </w:r>
          </w:p>
        </w:tc>
        <w:tc>
          <w:tcPr>
            <w:tcW w:w="8432" w:type="dxa"/>
            <w:shd w:val="clear" w:color="auto" w:fill="auto"/>
          </w:tcPr>
          <w:p w14:paraId="5AA68479" w14:textId="77777777" w:rsidR="00C00842" w:rsidRPr="00441BFF" w:rsidRDefault="00C00842" w:rsidP="00F210D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2A5B4EB1" w14:textId="77777777" w:rsidR="00C00842" w:rsidRPr="00441BFF" w:rsidRDefault="00C00842" w:rsidP="00C00842"/>
    <w:p w14:paraId="0BE6AA28" w14:textId="77777777" w:rsidR="00C00842" w:rsidRPr="00441BFF" w:rsidRDefault="00C00842" w:rsidP="00C00842">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B1A6972" w14:textId="77777777" w:rsidR="00C00842" w:rsidRPr="00441BFF" w:rsidRDefault="00C00842" w:rsidP="00C00842">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441BFF" w14:paraId="3CF0E30D" w14:textId="77777777" w:rsidTr="00F210DB">
        <w:tc>
          <w:tcPr>
            <w:tcW w:w="1425" w:type="dxa"/>
            <w:shd w:val="clear" w:color="auto" w:fill="auto"/>
          </w:tcPr>
          <w:p w14:paraId="2F4BF4A2" w14:textId="77777777" w:rsidR="00C00842" w:rsidRPr="00441BFF" w:rsidRDefault="00C00842" w:rsidP="00F210DB">
            <w:pPr>
              <w:pStyle w:val="TAL"/>
            </w:pPr>
            <w:r w:rsidRPr="00441BFF">
              <w:t>"true"</w:t>
            </w:r>
          </w:p>
        </w:tc>
        <w:tc>
          <w:tcPr>
            <w:tcW w:w="8432" w:type="dxa"/>
            <w:shd w:val="clear" w:color="auto" w:fill="auto"/>
          </w:tcPr>
          <w:p w14:paraId="0FF4C9DD" w14:textId="77777777" w:rsidR="00C00842" w:rsidRPr="00441BFF" w:rsidRDefault="00C00842" w:rsidP="00F210D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00842" w:rsidRPr="00441BFF" w14:paraId="724626A9" w14:textId="77777777" w:rsidTr="00F210DB">
        <w:tc>
          <w:tcPr>
            <w:tcW w:w="1425" w:type="dxa"/>
            <w:shd w:val="clear" w:color="auto" w:fill="auto"/>
          </w:tcPr>
          <w:p w14:paraId="0043334E" w14:textId="77777777" w:rsidR="00C00842" w:rsidRPr="00441BFF" w:rsidRDefault="00C00842" w:rsidP="00F210DB">
            <w:pPr>
              <w:pStyle w:val="TAL"/>
            </w:pPr>
            <w:r w:rsidRPr="00441BFF">
              <w:t>"false"</w:t>
            </w:r>
          </w:p>
        </w:tc>
        <w:tc>
          <w:tcPr>
            <w:tcW w:w="8432" w:type="dxa"/>
            <w:shd w:val="clear" w:color="auto" w:fill="auto"/>
          </w:tcPr>
          <w:p w14:paraId="2D13F90D" w14:textId="77777777" w:rsidR="00C00842" w:rsidRPr="00441BFF" w:rsidRDefault="00C00842" w:rsidP="00F210D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8461FCD" w14:textId="77777777" w:rsidR="00C00842" w:rsidRPr="00441BFF" w:rsidRDefault="00C00842" w:rsidP="00C00842"/>
    <w:p w14:paraId="053EBF70" w14:textId="77777777" w:rsidR="00C00842" w:rsidRPr="00441BFF" w:rsidRDefault="00C00842" w:rsidP="00C00842">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342D57F" w14:textId="77777777" w:rsidR="00C00842" w:rsidRPr="00441BFF" w:rsidRDefault="00C00842" w:rsidP="00C00842">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00842" w:rsidRPr="00441BFF" w14:paraId="72FDFD43" w14:textId="77777777" w:rsidTr="00F210DB">
        <w:tc>
          <w:tcPr>
            <w:tcW w:w="1425" w:type="dxa"/>
            <w:shd w:val="clear" w:color="auto" w:fill="auto"/>
          </w:tcPr>
          <w:p w14:paraId="4605509D" w14:textId="77777777" w:rsidR="00C00842" w:rsidRPr="00441BFF" w:rsidRDefault="00C00842" w:rsidP="00F210DB">
            <w:pPr>
              <w:pStyle w:val="TAL"/>
            </w:pPr>
            <w:r w:rsidRPr="00441BFF">
              <w:t>"true"</w:t>
            </w:r>
          </w:p>
        </w:tc>
        <w:tc>
          <w:tcPr>
            <w:tcW w:w="8432" w:type="dxa"/>
            <w:shd w:val="clear" w:color="auto" w:fill="auto"/>
          </w:tcPr>
          <w:p w14:paraId="54F26AF4" w14:textId="77777777" w:rsidR="00C00842" w:rsidRPr="00441BFF" w:rsidRDefault="00C00842" w:rsidP="00F210D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00842" w:rsidRPr="00441BFF" w14:paraId="060FDF2B" w14:textId="77777777" w:rsidTr="00F210DB">
        <w:tc>
          <w:tcPr>
            <w:tcW w:w="1425" w:type="dxa"/>
            <w:shd w:val="clear" w:color="auto" w:fill="auto"/>
          </w:tcPr>
          <w:p w14:paraId="14E9DF64" w14:textId="77777777" w:rsidR="00C00842" w:rsidRPr="00441BFF" w:rsidRDefault="00C00842" w:rsidP="00F210DB">
            <w:pPr>
              <w:pStyle w:val="TAL"/>
            </w:pPr>
            <w:r w:rsidRPr="00441BFF">
              <w:t>"false"</w:t>
            </w:r>
          </w:p>
        </w:tc>
        <w:tc>
          <w:tcPr>
            <w:tcW w:w="8432" w:type="dxa"/>
            <w:shd w:val="clear" w:color="auto" w:fill="auto"/>
          </w:tcPr>
          <w:p w14:paraId="6B2BB01B" w14:textId="77777777" w:rsidR="00C00842" w:rsidRPr="00441BFF" w:rsidRDefault="00C00842" w:rsidP="00F210D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F122B4" w14:textId="77777777" w:rsidR="00C00842" w:rsidRPr="00441BFF" w:rsidRDefault="00C00842" w:rsidP="00C00842"/>
    <w:p w14:paraId="22CD2211" w14:textId="77777777" w:rsidR="00C00842" w:rsidRPr="00441BFF" w:rsidRDefault="00C00842" w:rsidP="00C00842">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2A0B560" w14:textId="77777777" w:rsidR="00C00842" w:rsidRPr="00441BFF" w:rsidRDefault="00C00842" w:rsidP="00C0084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00842" w:rsidRPr="00441BFF" w14:paraId="084B9EE4" w14:textId="77777777" w:rsidTr="00F210DB">
        <w:tc>
          <w:tcPr>
            <w:tcW w:w="1425" w:type="dxa"/>
            <w:shd w:val="clear" w:color="auto" w:fill="auto"/>
          </w:tcPr>
          <w:p w14:paraId="5A5AFD7D" w14:textId="77777777" w:rsidR="00C00842" w:rsidRPr="00441BFF" w:rsidRDefault="00C00842" w:rsidP="00F210DB">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FBB878A" w14:textId="77777777" w:rsidR="00C00842" w:rsidRPr="00441BFF" w:rsidRDefault="00C00842" w:rsidP="00F210D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00842" w:rsidRPr="00441BFF" w14:paraId="42A7467C" w14:textId="77777777" w:rsidTr="00F210DB">
        <w:trPr>
          <w:trHeight w:val="70"/>
        </w:trPr>
        <w:tc>
          <w:tcPr>
            <w:tcW w:w="1425" w:type="dxa"/>
            <w:shd w:val="clear" w:color="auto" w:fill="auto"/>
          </w:tcPr>
          <w:p w14:paraId="581B37B7" w14:textId="77777777" w:rsidR="00C00842" w:rsidRPr="00441BFF" w:rsidRDefault="00C00842" w:rsidP="00F210DB">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7354BBD" w14:textId="77777777" w:rsidR="00C00842" w:rsidRPr="00441BFF" w:rsidRDefault="00C00842" w:rsidP="00F210D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647DF10" w14:textId="77777777" w:rsidR="00C00842" w:rsidRPr="00441BFF" w:rsidRDefault="00C00842" w:rsidP="00C00842"/>
    <w:p w14:paraId="2E451E63" w14:textId="77777777" w:rsidR="00C00842" w:rsidRPr="00441BFF" w:rsidRDefault="00C00842" w:rsidP="00C00842">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CAB90EF" w14:textId="77777777" w:rsidR="00C00842" w:rsidRPr="00441BFF" w:rsidRDefault="00C00842" w:rsidP="00C0084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00842" w:rsidRPr="00441BFF" w14:paraId="0CF9BB72" w14:textId="77777777" w:rsidTr="00F210DB">
        <w:tc>
          <w:tcPr>
            <w:tcW w:w="1435" w:type="dxa"/>
            <w:shd w:val="clear" w:color="auto" w:fill="auto"/>
          </w:tcPr>
          <w:p w14:paraId="4CE3F9EA" w14:textId="77777777" w:rsidR="00C00842" w:rsidRPr="00441BFF" w:rsidRDefault="00C00842" w:rsidP="00F210DB">
            <w:pPr>
              <w:pStyle w:val="TAL"/>
            </w:pPr>
            <w:r w:rsidRPr="00441BFF">
              <w:t>"true"</w:t>
            </w:r>
          </w:p>
        </w:tc>
        <w:tc>
          <w:tcPr>
            <w:tcW w:w="8529" w:type="dxa"/>
            <w:shd w:val="clear" w:color="auto" w:fill="auto"/>
          </w:tcPr>
          <w:p w14:paraId="60F75EB9" w14:textId="77777777" w:rsidR="00C00842" w:rsidRPr="00441BFF" w:rsidRDefault="00C00842" w:rsidP="00F210D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00842" w:rsidRPr="00847E44" w14:paraId="2E0D3F53" w14:textId="77777777" w:rsidTr="00F210DB">
        <w:tc>
          <w:tcPr>
            <w:tcW w:w="1435" w:type="dxa"/>
            <w:shd w:val="clear" w:color="auto" w:fill="auto"/>
          </w:tcPr>
          <w:p w14:paraId="6398CEE4" w14:textId="77777777" w:rsidR="00C00842" w:rsidRPr="00441BFF" w:rsidRDefault="00C00842" w:rsidP="00F210DB">
            <w:pPr>
              <w:pStyle w:val="TAL"/>
            </w:pPr>
            <w:r w:rsidRPr="00441BFF">
              <w:t>"false"</w:t>
            </w:r>
          </w:p>
        </w:tc>
        <w:tc>
          <w:tcPr>
            <w:tcW w:w="8529" w:type="dxa"/>
            <w:shd w:val="clear" w:color="auto" w:fill="auto"/>
          </w:tcPr>
          <w:p w14:paraId="7845EFCB" w14:textId="77777777" w:rsidR="00C00842" w:rsidRPr="00441BFF" w:rsidRDefault="00C00842" w:rsidP="00F210D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D43214D" w14:textId="77777777" w:rsidR="00C00842" w:rsidRPr="00847E44" w:rsidRDefault="00C00842" w:rsidP="00C00842"/>
    <w:p w14:paraId="2361721F" w14:textId="77777777" w:rsidR="00C00842" w:rsidRDefault="00C00842" w:rsidP="00C00842">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C63DF5C" w14:textId="77777777" w:rsidR="00C00842" w:rsidRPr="0079391E" w:rsidRDefault="00C00842" w:rsidP="00C00842">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2DEA5EC0" w14:textId="77777777" w:rsidTr="00F210DB">
        <w:tc>
          <w:tcPr>
            <w:tcW w:w="1435" w:type="dxa"/>
            <w:shd w:val="clear" w:color="auto" w:fill="auto"/>
          </w:tcPr>
          <w:p w14:paraId="4E7CACEE" w14:textId="77777777" w:rsidR="00C00842" w:rsidRPr="0045024E" w:rsidRDefault="00C00842" w:rsidP="00F210DB">
            <w:pPr>
              <w:pStyle w:val="TAL"/>
            </w:pPr>
            <w:r>
              <w:t>"</w:t>
            </w:r>
            <w:r w:rsidRPr="0045024E">
              <w:t>true</w:t>
            </w:r>
            <w:r>
              <w:t>"</w:t>
            </w:r>
          </w:p>
        </w:tc>
        <w:tc>
          <w:tcPr>
            <w:tcW w:w="8529" w:type="dxa"/>
            <w:shd w:val="clear" w:color="auto" w:fill="auto"/>
          </w:tcPr>
          <w:p w14:paraId="2002FE81" w14:textId="77777777" w:rsidR="00C00842" w:rsidRPr="0045024E" w:rsidRDefault="00C00842" w:rsidP="00F210D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00842" w:rsidRPr="0045024E" w14:paraId="40F257B5" w14:textId="77777777" w:rsidTr="00F210DB">
        <w:tc>
          <w:tcPr>
            <w:tcW w:w="1435" w:type="dxa"/>
            <w:shd w:val="clear" w:color="auto" w:fill="auto"/>
          </w:tcPr>
          <w:p w14:paraId="1341B4F5" w14:textId="77777777" w:rsidR="00C00842" w:rsidRPr="0045024E" w:rsidRDefault="00C00842" w:rsidP="00F210DB">
            <w:pPr>
              <w:pStyle w:val="TAL"/>
            </w:pPr>
            <w:r>
              <w:t>"</w:t>
            </w:r>
            <w:r w:rsidRPr="0045024E">
              <w:t>false</w:t>
            </w:r>
            <w:r>
              <w:t>"</w:t>
            </w:r>
          </w:p>
        </w:tc>
        <w:tc>
          <w:tcPr>
            <w:tcW w:w="8529" w:type="dxa"/>
            <w:shd w:val="clear" w:color="auto" w:fill="auto"/>
          </w:tcPr>
          <w:p w14:paraId="5AC7E03D"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C1B8289" w14:textId="77777777" w:rsidR="00C00842" w:rsidRPr="0045024E" w:rsidRDefault="00C00842" w:rsidP="00C00842"/>
    <w:p w14:paraId="366B9C0F" w14:textId="77777777" w:rsidR="00C00842" w:rsidRDefault="00C00842" w:rsidP="00C00842">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4EC091" w14:textId="77777777" w:rsidR="00C00842" w:rsidRPr="0045024E" w:rsidRDefault="00C00842" w:rsidP="00C00842">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630F2945" w14:textId="77777777" w:rsidTr="00F210DB">
        <w:tc>
          <w:tcPr>
            <w:tcW w:w="1435" w:type="dxa"/>
            <w:shd w:val="clear" w:color="auto" w:fill="auto"/>
          </w:tcPr>
          <w:p w14:paraId="3D3E61B4" w14:textId="77777777" w:rsidR="00C00842" w:rsidRPr="0045024E" w:rsidRDefault="00C00842" w:rsidP="00F210DB">
            <w:pPr>
              <w:pStyle w:val="TAL"/>
            </w:pPr>
            <w:r>
              <w:t>"</w:t>
            </w:r>
            <w:r w:rsidRPr="0045024E">
              <w:t>true</w:t>
            </w:r>
            <w:r>
              <w:t>"</w:t>
            </w:r>
          </w:p>
        </w:tc>
        <w:tc>
          <w:tcPr>
            <w:tcW w:w="8529" w:type="dxa"/>
            <w:shd w:val="clear" w:color="auto" w:fill="auto"/>
          </w:tcPr>
          <w:p w14:paraId="1D3706DE" w14:textId="77777777" w:rsidR="00C00842" w:rsidRPr="0045024E" w:rsidRDefault="00C00842" w:rsidP="00F210D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00842" w:rsidRPr="0045024E" w14:paraId="122722BF" w14:textId="77777777" w:rsidTr="00F210DB">
        <w:tc>
          <w:tcPr>
            <w:tcW w:w="1435" w:type="dxa"/>
            <w:shd w:val="clear" w:color="auto" w:fill="auto"/>
          </w:tcPr>
          <w:p w14:paraId="57AF25DD" w14:textId="77777777" w:rsidR="00C00842" w:rsidRPr="0045024E" w:rsidRDefault="00C00842" w:rsidP="00F210DB">
            <w:pPr>
              <w:pStyle w:val="TAL"/>
            </w:pPr>
            <w:r>
              <w:t>"</w:t>
            </w:r>
            <w:r w:rsidRPr="0045024E">
              <w:t>false</w:t>
            </w:r>
            <w:r>
              <w:t>"</w:t>
            </w:r>
          </w:p>
        </w:tc>
        <w:tc>
          <w:tcPr>
            <w:tcW w:w="8529" w:type="dxa"/>
            <w:shd w:val="clear" w:color="auto" w:fill="auto"/>
          </w:tcPr>
          <w:p w14:paraId="754C7B67"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26CA479" w14:textId="77777777" w:rsidR="00C00842" w:rsidRPr="0045024E" w:rsidRDefault="00C00842" w:rsidP="00C00842"/>
    <w:p w14:paraId="1CEE7A72" w14:textId="77777777" w:rsidR="00C00842" w:rsidRDefault="00C00842" w:rsidP="00C00842">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DC1BA5" w14:textId="77777777" w:rsidR="00C00842" w:rsidRPr="0045024E" w:rsidRDefault="00C00842" w:rsidP="00C00842">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17D40084" w14:textId="77777777" w:rsidTr="00F210DB">
        <w:tc>
          <w:tcPr>
            <w:tcW w:w="1435" w:type="dxa"/>
            <w:shd w:val="clear" w:color="auto" w:fill="auto"/>
          </w:tcPr>
          <w:p w14:paraId="2E1D4436" w14:textId="77777777" w:rsidR="00C00842" w:rsidRPr="0045024E" w:rsidRDefault="00C00842" w:rsidP="00F210DB">
            <w:pPr>
              <w:pStyle w:val="TAL"/>
            </w:pPr>
            <w:r>
              <w:t>"</w:t>
            </w:r>
            <w:r w:rsidRPr="0045024E">
              <w:t>true</w:t>
            </w:r>
            <w:r>
              <w:t>"</w:t>
            </w:r>
          </w:p>
        </w:tc>
        <w:tc>
          <w:tcPr>
            <w:tcW w:w="8529" w:type="dxa"/>
            <w:shd w:val="clear" w:color="auto" w:fill="auto"/>
          </w:tcPr>
          <w:p w14:paraId="33CE9918" w14:textId="77777777" w:rsidR="00C00842" w:rsidRPr="0045024E" w:rsidRDefault="00C00842" w:rsidP="00F210D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00842" w:rsidRPr="0045024E" w14:paraId="2C10A656" w14:textId="77777777" w:rsidTr="00F210DB">
        <w:tc>
          <w:tcPr>
            <w:tcW w:w="1435" w:type="dxa"/>
            <w:shd w:val="clear" w:color="auto" w:fill="auto"/>
          </w:tcPr>
          <w:p w14:paraId="3B2496C7" w14:textId="77777777" w:rsidR="00C00842" w:rsidRPr="0045024E" w:rsidRDefault="00C00842" w:rsidP="00F210DB">
            <w:pPr>
              <w:pStyle w:val="TAL"/>
            </w:pPr>
            <w:r>
              <w:t>"</w:t>
            </w:r>
            <w:r w:rsidRPr="0045024E">
              <w:t>false</w:t>
            </w:r>
            <w:r>
              <w:t>"</w:t>
            </w:r>
          </w:p>
        </w:tc>
        <w:tc>
          <w:tcPr>
            <w:tcW w:w="8529" w:type="dxa"/>
            <w:shd w:val="clear" w:color="auto" w:fill="auto"/>
          </w:tcPr>
          <w:p w14:paraId="05B92D6F"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5C9EEC3" w14:textId="77777777" w:rsidR="00C00842" w:rsidRPr="0045024E" w:rsidRDefault="00C00842" w:rsidP="00C00842"/>
    <w:p w14:paraId="7ED9672F" w14:textId="77777777" w:rsidR="00C00842" w:rsidRDefault="00C00842" w:rsidP="00C00842">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5866B0" w14:textId="77777777" w:rsidR="00C00842" w:rsidRPr="0045024E" w:rsidRDefault="00C00842" w:rsidP="00C00842">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4E1C2292" w14:textId="77777777" w:rsidTr="00F210DB">
        <w:tc>
          <w:tcPr>
            <w:tcW w:w="1435" w:type="dxa"/>
            <w:shd w:val="clear" w:color="auto" w:fill="auto"/>
          </w:tcPr>
          <w:p w14:paraId="5B686E70" w14:textId="77777777" w:rsidR="00C00842" w:rsidRPr="0045024E" w:rsidRDefault="00C00842" w:rsidP="00F210DB">
            <w:pPr>
              <w:pStyle w:val="TAL"/>
            </w:pPr>
            <w:r>
              <w:t>"</w:t>
            </w:r>
            <w:r w:rsidRPr="0045024E">
              <w:t>true</w:t>
            </w:r>
            <w:r>
              <w:t>"</w:t>
            </w:r>
          </w:p>
        </w:tc>
        <w:tc>
          <w:tcPr>
            <w:tcW w:w="8529" w:type="dxa"/>
            <w:shd w:val="clear" w:color="auto" w:fill="auto"/>
          </w:tcPr>
          <w:p w14:paraId="5061AC4F"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00842" w:rsidRPr="0045024E" w14:paraId="569E3F54" w14:textId="77777777" w:rsidTr="00F210DB">
        <w:tc>
          <w:tcPr>
            <w:tcW w:w="1435" w:type="dxa"/>
            <w:shd w:val="clear" w:color="auto" w:fill="auto"/>
          </w:tcPr>
          <w:p w14:paraId="28672D02" w14:textId="77777777" w:rsidR="00C00842" w:rsidRPr="0045024E" w:rsidRDefault="00C00842" w:rsidP="00F210DB">
            <w:pPr>
              <w:pStyle w:val="TAL"/>
            </w:pPr>
            <w:r>
              <w:t>"</w:t>
            </w:r>
            <w:r w:rsidRPr="0045024E">
              <w:t>false</w:t>
            </w:r>
            <w:r>
              <w:t>"</w:t>
            </w:r>
          </w:p>
        </w:tc>
        <w:tc>
          <w:tcPr>
            <w:tcW w:w="8529" w:type="dxa"/>
            <w:shd w:val="clear" w:color="auto" w:fill="auto"/>
          </w:tcPr>
          <w:p w14:paraId="193663C5"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0FF04D4A" w14:textId="77777777" w:rsidR="00C00842" w:rsidRPr="0045024E" w:rsidRDefault="00C00842" w:rsidP="00C00842"/>
    <w:p w14:paraId="10D1C636" w14:textId="77777777" w:rsidR="00C00842" w:rsidRDefault="00C00842" w:rsidP="00C00842">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DAD2E" w14:textId="77777777" w:rsidR="00C00842" w:rsidRPr="0045024E" w:rsidRDefault="00C00842" w:rsidP="00C00842">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768EC8D3" w14:textId="77777777" w:rsidTr="00F210DB">
        <w:tc>
          <w:tcPr>
            <w:tcW w:w="1435" w:type="dxa"/>
            <w:shd w:val="clear" w:color="auto" w:fill="auto"/>
          </w:tcPr>
          <w:p w14:paraId="53D993F4" w14:textId="77777777" w:rsidR="00C00842" w:rsidRPr="0045024E" w:rsidRDefault="00C00842" w:rsidP="00F210DB">
            <w:pPr>
              <w:pStyle w:val="TAL"/>
            </w:pPr>
            <w:r>
              <w:t>"</w:t>
            </w:r>
            <w:r w:rsidRPr="0045024E">
              <w:t>true</w:t>
            </w:r>
            <w:r>
              <w:t>"</w:t>
            </w:r>
          </w:p>
        </w:tc>
        <w:tc>
          <w:tcPr>
            <w:tcW w:w="8529" w:type="dxa"/>
            <w:shd w:val="clear" w:color="auto" w:fill="auto"/>
          </w:tcPr>
          <w:p w14:paraId="5D0DD41A" w14:textId="77777777" w:rsidR="00C00842" w:rsidRPr="0045024E" w:rsidRDefault="00C00842" w:rsidP="00F210D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00842" w:rsidRPr="0045024E" w14:paraId="04C24309" w14:textId="77777777" w:rsidTr="00F210DB">
        <w:tc>
          <w:tcPr>
            <w:tcW w:w="1435" w:type="dxa"/>
            <w:shd w:val="clear" w:color="auto" w:fill="auto"/>
          </w:tcPr>
          <w:p w14:paraId="5EBB4F9F" w14:textId="77777777" w:rsidR="00C00842" w:rsidRPr="0045024E" w:rsidRDefault="00C00842" w:rsidP="00F210DB">
            <w:pPr>
              <w:pStyle w:val="TAL"/>
            </w:pPr>
            <w:r>
              <w:t>"</w:t>
            </w:r>
            <w:r w:rsidRPr="0045024E">
              <w:t>false</w:t>
            </w:r>
            <w:r>
              <w:t>"</w:t>
            </w:r>
          </w:p>
        </w:tc>
        <w:tc>
          <w:tcPr>
            <w:tcW w:w="8529" w:type="dxa"/>
            <w:shd w:val="clear" w:color="auto" w:fill="auto"/>
          </w:tcPr>
          <w:p w14:paraId="52EA6219" w14:textId="77777777" w:rsidR="00C00842" w:rsidRPr="0045024E" w:rsidRDefault="00C00842" w:rsidP="00F210D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B925D9A" w14:textId="77777777" w:rsidR="00C00842" w:rsidRPr="0045024E" w:rsidRDefault="00C00842" w:rsidP="00C00842"/>
    <w:p w14:paraId="291DB2AA" w14:textId="77777777" w:rsidR="00C00842" w:rsidRPr="00847E44" w:rsidRDefault="00C00842" w:rsidP="00C00842">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5BF5CD" w14:textId="77777777" w:rsidR="00C00842"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4F38E23E" w14:textId="77777777" w:rsidTr="00F210DB">
        <w:tc>
          <w:tcPr>
            <w:tcW w:w="1435" w:type="dxa"/>
            <w:shd w:val="clear" w:color="auto" w:fill="auto"/>
          </w:tcPr>
          <w:p w14:paraId="29F1B5B5" w14:textId="77777777" w:rsidR="00C00842" w:rsidRPr="0045024E" w:rsidRDefault="00C00842" w:rsidP="00F210DB">
            <w:pPr>
              <w:pStyle w:val="TAL"/>
            </w:pPr>
            <w:r>
              <w:t>"</w:t>
            </w:r>
            <w:r w:rsidRPr="0045024E">
              <w:t>true</w:t>
            </w:r>
            <w:r>
              <w:t>"</w:t>
            </w:r>
          </w:p>
        </w:tc>
        <w:tc>
          <w:tcPr>
            <w:tcW w:w="8529" w:type="dxa"/>
            <w:shd w:val="clear" w:color="auto" w:fill="auto"/>
          </w:tcPr>
          <w:p w14:paraId="38D49A86"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00842" w:rsidRPr="0045024E" w14:paraId="672BBADC" w14:textId="77777777" w:rsidTr="00F210DB">
        <w:tc>
          <w:tcPr>
            <w:tcW w:w="1435" w:type="dxa"/>
            <w:shd w:val="clear" w:color="auto" w:fill="auto"/>
          </w:tcPr>
          <w:p w14:paraId="544C3D03" w14:textId="77777777" w:rsidR="00C00842" w:rsidRPr="0045024E" w:rsidRDefault="00C00842" w:rsidP="00F210DB">
            <w:pPr>
              <w:pStyle w:val="TAL"/>
            </w:pPr>
            <w:r>
              <w:t>"</w:t>
            </w:r>
            <w:r w:rsidRPr="0045024E">
              <w:t>false</w:t>
            </w:r>
            <w:r>
              <w:t>"</w:t>
            </w:r>
          </w:p>
        </w:tc>
        <w:tc>
          <w:tcPr>
            <w:tcW w:w="8529" w:type="dxa"/>
            <w:shd w:val="clear" w:color="auto" w:fill="auto"/>
          </w:tcPr>
          <w:p w14:paraId="0BCD89CA"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13AC77C5" w14:textId="77777777" w:rsidR="00C00842" w:rsidRPr="0045024E" w:rsidRDefault="00C00842" w:rsidP="00C00842"/>
    <w:p w14:paraId="5A7B7EFB" w14:textId="77777777" w:rsidR="00C00842" w:rsidRDefault="00C00842" w:rsidP="00C00842">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C348C9" w14:textId="77777777" w:rsidR="00C00842" w:rsidRPr="0045024E" w:rsidRDefault="00C00842" w:rsidP="00C00842">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01694C8E" w14:textId="77777777" w:rsidTr="00F210DB">
        <w:tc>
          <w:tcPr>
            <w:tcW w:w="1435" w:type="dxa"/>
            <w:shd w:val="clear" w:color="auto" w:fill="auto"/>
          </w:tcPr>
          <w:p w14:paraId="34CC2C8C" w14:textId="77777777" w:rsidR="00C00842" w:rsidRPr="0045024E" w:rsidRDefault="00C00842" w:rsidP="00F210DB">
            <w:pPr>
              <w:pStyle w:val="TAL"/>
            </w:pPr>
            <w:r>
              <w:t>"</w:t>
            </w:r>
            <w:r w:rsidRPr="0045024E">
              <w:t>true</w:t>
            </w:r>
            <w:r>
              <w:t>"</w:t>
            </w:r>
          </w:p>
        </w:tc>
        <w:tc>
          <w:tcPr>
            <w:tcW w:w="8529" w:type="dxa"/>
            <w:shd w:val="clear" w:color="auto" w:fill="auto"/>
          </w:tcPr>
          <w:p w14:paraId="17D5D56C"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00842" w:rsidRPr="0045024E" w14:paraId="7650C18B" w14:textId="77777777" w:rsidTr="00F210DB">
        <w:tc>
          <w:tcPr>
            <w:tcW w:w="1435" w:type="dxa"/>
            <w:shd w:val="clear" w:color="auto" w:fill="auto"/>
          </w:tcPr>
          <w:p w14:paraId="3FAA9F87" w14:textId="77777777" w:rsidR="00C00842" w:rsidRPr="0045024E" w:rsidRDefault="00C00842" w:rsidP="00F210DB">
            <w:pPr>
              <w:pStyle w:val="TAL"/>
            </w:pPr>
            <w:r>
              <w:t>"</w:t>
            </w:r>
            <w:r w:rsidRPr="0045024E">
              <w:t>false</w:t>
            </w:r>
            <w:r>
              <w:t>"</w:t>
            </w:r>
          </w:p>
        </w:tc>
        <w:tc>
          <w:tcPr>
            <w:tcW w:w="8529" w:type="dxa"/>
            <w:shd w:val="clear" w:color="auto" w:fill="auto"/>
          </w:tcPr>
          <w:p w14:paraId="0FB6E3E0"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31DE20B" w14:textId="77777777" w:rsidR="00C00842" w:rsidRPr="0045024E" w:rsidRDefault="00C00842" w:rsidP="00C00842"/>
    <w:p w14:paraId="7C756CE0" w14:textId="77777777" w:rsidR="00C00842" w:rsidRDefault="00C00842" w:rsidP="00C00842">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DEC603"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16900ECC" w14:textId="77777777" w:rsidTr="00F210DB">
        <w:tc>
          <w:tcPr>
            <w:tcW w:w="1435" w:type="dxa"/>
            <w:shd w:val="clear" w:color="auto" w:fill="auto"/>
          </w:tcPr>
          <w:p w14:paraId="605F25A6" w14:textId="77777777" w:rsidR="00C00842" w:rsidRPr="0045024E" w:rsidRDefault="00C00842" w:rsidP="00F210DB">
            <w:pPr>
              <w:pStyle w:val="TAL"/>
            </w:pPr>
            <w:r>
              <w:t>"</w:t>
            </w:r>
            <w:r w:rsidRPr="0045024E">
              <w:t>true</w:t>
            </w:r>
            <w:r>
              <w:t>"</w:t>
            </w:r>
          </w:p>
        </w:tc>
        <w:tc>
          <w:tcPr>
            <w:tcW w:w="8529" w:type="dxa"/>
            <w:shd w:val="clear" w:color="auto" w:fill="auto"/>
          </w:tcPr>
          <w:p w14:paraId="3D3432DD"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00842" w:rsidRPr="0045024E" w14:paraId="2F1E11EA" w14:textId="77777777" w:rsidTr="00F210DB">
        <w:tc>
          <w:tcPr>
            <w:tcW w:w="1435" w:type="dxa"/>
            <w:shd w:val="clear" w:color="auto" w:fill="auto"/>
          </w:tcPr>
          <w:p w14:paraId="2F9458AA" w14:textId="77777777" w:rsidR="00C00842" w:rsidRPr="0045024E" w:rsidRDefault="00C00842" w:rsidP="00F210DB">
            <w:pPr>
              <w:pStyle w:val="TAL"/>
            </w:pPr>
            <w:r>
              <w:t>"</w:t>
            </w:r>
            <w:r w:rsidRPr="0045024E">
              <w:t>false</w:t>
            </w:r>
            <w:r>
              <w:t>"</w:t>
            </w:r>
          </w:p>
        </w:tc>
        <w:tc>
          <w:tcPr>
            <w:tcW w:w="8529" w:type="dxa"/>
            <w:shd w:val="clear" w:color="auto" w:fill="auto"/>
          </w:tcPr>
          <w:p w14:paraId="691A4035"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FA1FDA0" w14:textId="77777777" w:rsidR="00C00842" w:rsidRPr="0045024E" w:rsidRDefault="00C00842" w:rsidP="00C00842"/>
    <w:p w14:paraId="748B9EC4" w14:textId="77777777" w:rsidR="00C00842" w:rsidRDefault="00C00842" w:rsidP="00C00842">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56B586"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40E45589" w14:textId="77777777" w:rsidTr="00F210DB">
        <w:tc>
          <w:tcPr>
            <w:tcW w:w="1435" w:type="dxa"/>
            <w:shd w:val="clear" w:color="auto" w:fill="auto"/>
          </w:tcPr>
          <w:p w14:paraId="387E93F2" w14:textId="77777777" w:rsidR="00C00842" w:rsidRPr="0045024E" w:rsidRDefault="00C00842" w:rsidP="00F210DB">
            <w:pPr>
              <w:pStyle w:val="TAL"/>
            </w:pPr>
            <w:r>
              <w:t>"</w:t>
            </w:r>
            <w:r w:rsidRPr="0045024E">
              <w:t>true</w:t>
            </w:r>
            <w:r>
              <w:t>"</w:t>
            </w:r>
          </w:p>
        </w:tc>
        <w:tc>
          <w:tcPr>
            <w:tcW w:w="8529" w:type="dxa"/>
            <w:shd w:val="clear" w:color="auto" w:fill="auto"/>
          </w:tcPr>
          <w:p w14:paraId="6AFE8294"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00842" w:rsidRPr="0045024E" w14:paraId="20365B75" w14:textId="77777777" w:rsidTr="00F210DB">
        <w:tc>
          <w:tcPr>
            <w:tcW w:w="1435" w:type="dxa"/>
            <w:shd w:val="clear" w:color="auto" w:fill="auto"/>
          </w:tcPr>
          <w:p w14:paraId="12B246A8" w14:textId="77777777" w:rsidR="00C00842" w:rsidRPr="0045024E" w:rsidRDefault="00C00842" w:rsidP="00F210DB">
            <w:pPr>
              <w:pStyle w:val="TAL"/>
            </w:pPr>
            <w:r>
              <w:t>"</w:t>
            </w:r>
            <w:r w:rsidRPr="0045024E">
              <w:t>false</w:t>
            </w:r>
            <w:r>
              <w:t>"</w:t>
            </w:r>
          </w:p>
        </w:tc>
        <w:tc>
          <w:tcPr>
            <w:tcW w:w="8529" w:type="dxa"/>
            <w:shd w:val="clear" w:color="auto" w:fill="auto"/>
          </w:tcPr>
          <w:p w14:paraId="5C4D655C"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05F5398" w14:textId="77777777" w:rsidR="00C00842" w:rsidRPr="0045024E" w:rsidRDefault="00C00842" w:rsidP="00C00842"/>
    <w:p w14:paraId="4416E1FC" w14:textId="77777777" w:rsidR="00C00842" w:rsidRDefault="00C00842" w:rsidP="00C00842">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E84C60"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482EC19E" w14:textId="77777777" w:rsidTr="00F210DB">
        <w:tc>
          <w:tcPr>
            <w:tcW w:w="1435" w:type="dxa"/>
            <w:shd w:val="clear" w:color="auto" w:fill="auto"/>
          </w:tcPr>
          <w:p w14:paraId="36C6D1D2" w14:textId="77777777" w:rsidR="00C00842" w:rsidRPr="0045024E" w:rsidRDefault="00C00842" w:rsidP="00F210DB">
            <w:pPr>
              <w:pStyle w:val="TAL"/>
            </w:pPr>
            <w:r>
              <w:t>"</w:t>
            </w:r>
            <w:r w:rsidRPr="0045024E">
              <w:t>true</w:t>
            </w:r>
            <w:r>
              <w:t>"</w:t>
            </w:r>
          </w:p>
        </w:tc>
        <w:tc>
          <w:tcPr>
            <w:tcW w:w="8529" w:type="dxa"/>
            <w:shd w:val="clear" w:color="auto" w:fill="auto"/>
          </w:tcPr>
          <w:p w14:paraId="046C420E"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00842" w:rsidRPr="0045024E" w14:paraId="593AEF07" w14:textId="77777777" w:rsidTr="00F210DB">
        <w:tc>
          <w:tcPr>
            <w:tcW w:w="1435" w:type="dxa"/>
            <w:shd w:val="clear" w:color="auto" w:fill="auto"/>
          </w:tcPr>
          <w:p w14:paraId="44C69C85" w14:textId="77777777" w:rsidR="00C00842" w:rsidRPr="0045024E" w:rsidRDefault="00C00842" w:rsidP="00F210DB">
            <w:pPr>
              <w:pStyle w:val="TAL"/>
            </w:pPr>
            <w:r>
              <w:t>"</w:t>
            </w:r>
            <w:r w:rsidRPr="0045024E">
              <w:t>false</w:t>
            </w:r>
            <w:r>
              <w:t>"</w:t>
            </w:r>
          </w:p>
        </w:tc>
        <w:tc>
          <w:tcPr>
            <w:tcW w:w="8529" w:type="dxa"/>
            <w:shd w:val="clear" w:color="auto" w:fill="auto"/>
          </w:tcPr>
          <w:p w14:paraId="126F7728"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4F0D3E8" w14:textId="77777777" w:rsidR="00C00842" w:rsidRPr="0045024E" w:rsidRDefault="00C00842" w:rsidP="00C00842"/>
    <w:p w14:paraId="65FE487D" w14:textId="77777777" w:rsidR="00C00842" w:rsidRDefault="00C00842" w:rsidP="00C00842">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2FE21D"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7860119C" w14:textId="77777777" w:rsidTr="00F210DB">
        <w:tc>
          <w:tcPr>
            <w:tcW w:w="1435" w:type="dxa"/>
            <w:shd w:val="clear" w:color="auto" w:fill="auto"/>
          </w:tcPr>
          <w:p w14:paraId="3302524B" w14:textId="77777777" w:rsidR="00C00842" w:rsidRPr="0045024E" w:rsidRDefault="00C00842" w:rsidP="00F210DB">
            <w:pPr>
              <w:pStyle w:val="TAL"/>
            </w:pPr>
            <w:r>
              <w:t>"</w:t>
            </w:r>
            <w:r w:rsidRPr="0045024E">
              <w:t>true</w:t>
            </w:r>
            <w:r>
              <w:t>"</w:t>
            </w:r>
          </w:p>
        </w:tc>
        <w:tc>
          <w:tcPr>
            <w:tcW w:w="8529" w:type="dxa"/>
            <w:shd w:val="clear" w:color="auto" w:fill="auto"/>
          </w:tcPr>
          <w:p w14:paraId="7B1BE654"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00842" w:rsidRPr="0045024E" w14:paraId="6764AF5B" w14:textId="77777777" w:rsidTr="00F210DB">
        <w:tc>
          <w:tcPr>
            <w:tcW w:w="1435" w:type="dxa"/>
            <w:shd w:val="clear" w:color="auto" w:fill="auto"/>
          </w:tcPr>
          <w:p w14:paraId="1890797F" w14:textId="77777777" w:rsidR="00C00842" w:rsidRPr="0045024E" w:rsidRDefault="00C00842" w:rsidP="00F210DB">
            <w:pPr>
              <w:pStyle w:val="TAL"/>
            </w:pPr>
            <w:r>
              <w:t>"</w:t>
            </w:r>
            <w:r w:rsidRPr="0045024E">
              <w:t>false</w:t>
            </w:r>
            <w:r>
              <w:t>"</w:t>
            </w:r>
          </w:p>
        </w:tc>
        <w:tc>
          <w:tcPr>
            <w:tcW w:w="8529" w:type="dxa"/>
            <w:shd w:val="clear" w:color="auto" w:fill="auto"/>
          </w:tcPr>
          <w:p w14:paraId="7991BF4C"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CA833DE" w14:textId="77777777" w:rsidR="00C00842" w:rsidRPr="0045024E" w:rsidRDefault="00C00842" w:rsidP="00C00842"/>
    <w:p w14:paraId="7BDA7E26" w14:textId="77777777" w:rsidR="00C00842" w:rsidRDefault="00C00842" w:rsidP="00C00842">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2661FB" w14:textId="77777777" w:rsidR="00C00842" w:rsidRPr="0045024E" w:rsidRDefault="00C00842" w:rsidP="00C00842">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00842" w:rsidRPr="0045024E" w14:paraId="32F771EB" w14:textId="77777777" w:rsidTr="00F210DB">
        <w:tc>
          <w:tcPr>
            <w:tcW w:w="1435" w:type="dxa"/>
            <w:shd w:val="clear" w:color="auto" w:fill="auto"/>
          </w:tcPr>
          <w:p w14:paraId="43899C7F" w14:textId="77777777" w:rsidR="00C00842" w:rsidRPr="0045024E" w:rsidRDefault="00C00842" w:rsidP="00F210DB">
            <w:pPr>
              <w:pStyle w:val="TAL"/>
            </w:pPr>
            <w:r>
              <w:t>"</w:t>
            </w:r>
            <w:r w:rsidRPr="0045024E">
              <w:t>true</w:t>
            </w:r>
            <w:r>
              <w:t>"</w:t>
            </w:r>
          </w:p>
        </w:tc>
        <w:tc>
          <w:tcPr>
            <w:tcW w:w="8529" w:type="dxa"/>
            <w:shd w:val="clear" w:color="auto" w:fill="auto"/>
          </w:tcPr>
          <w:p w14:paraId="11458477"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00842" w:rsidRPr="0045024E" w14:paraId="18B1F5F1" w14:textId="77777777" w:rsidTr="00F210DB">
        <w:tc>
          <w:tcPr>
            <w:tcW w:w="1435" w:type="dxa"/>
            <w:shd w:val="clear" w:color="auto" w:fill="auto"/>
          </w:tcPr>
          <w:p w14:paraId="59DA100C" w14:textId="77777777" w:rsidR="00C00842" w:rsidRPr="0045024E" w:rsidRDefault="00C00842" w:rsidP="00F210DB">
            <w:pPr>
              <w:pStyle w:val="TAL"/>
            </w:pPr>
            <w:r>
              <w:t>"</w:t>
            </w:r>
            <w:r w:rsidRPr="0045024E">
              <w:t>false</w:t>
            </w:r>
            <w:r>
              <w:t>"</w:t>
            </w:r>
          </w:p>
        </w:tc>
        <w:tc>
          <w:tcPr>
            <w:tcW w:w="8529" w:type="dxa"/>
            <w:shd w:val="clear" w:color="auto" w:fill="auto"/>
          </w:tcPr>
          <w:p w14:paraId="1DA687BC"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E34CC54" w14:textId="77777777" w:rsidR="00C00842" w:rsidRPr="0045024E" w:rsidRDefault="00C00842" w:rsidP="00C00842"/>
    <w:p w14:paraId="4A8FB20B" w14:textId="77777777" w:rsidR="00C00842" w:rsidRDefault="00C00842" w:rsidP="00C00842">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AE2FD5"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0E7E4D01" w14:textId="77777777" w:rsidTr="00F210DB">
        <w:tc>
          <w:tcPr>
            <w:tcW w:w="1435" w:type="dxa"/>
            <w:shd w:val="clear" w:color="auto" w:fill="auto"/>
          </w:tcPr>
          <w:p w14:paraId="066DBE12" w14:textId="77777777" w:rsidR="00C00842" w:rsidRPr="0045024E" w:rsidRDefault="00C00842" w:rsidP="00F210DB">
            <w:pPr>
              <w:pStyle w:val="TAL"/>
            </w:pPr>
            <w:r>
              <w:t>"</w:t>
            </w:r>
            <w:r w:rsidRPr="0045024E">
              <w:t>true</w:t>
            </w:r>
            <w:r>
              <w:t>"</w:t>
            </w:r>
          </w:p>
        </w:tc>
        <w:tc>
          <w:tcPr>
            <w:tcW w:w="8529" w:type="dxa"/>
            <w:shd w:val="clear" w:color="auto" w:fill="auto"/>
          </w:tcPr>
          <w:p w14:paraId="3B217B27"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00842" w:rsidRPr="0045024E" w14:paraId="767D0A7F" w14:textId="77777777" w:rsidTr="00F210DB">
        <w:tc>
          <w:tcPr>
            <w:tcW w:w="1435" w:type="dxa"/>
            <w:shd w:val="clear" w:color="auto" w:fill="auto"/>
          </w:tcPr>
          <w:p w14:paraId="1E5CDDEE" w14:textId="77777777" w:rsidR="00C00842" w:rsidRPr="0045024E" w:rsidRDefault="00C00842" w:rsidP="00F210DB">
            <w:pPr>
              <w:pStyle w:val="TAL"/>
            </w:pPr>
            <w:r>
              <w:t>"</w:t>
            </w:r>
            <w:r w:rsidRPr="0045024E">
              <w:t>false</w:t>
            </w:r>
            <w:r>
              <w:t>"</w:t>
            </w:r>
          </w:p>
        </w:tc>
        <w:tc>
          <w:tcPr>
            <w:tcW w:w="8529" w:type="dxa"/>
            <w:shd w:val="clear" w:color="auto" w:fill="auto"/>
          </w:tcPr>
          <w:p w14:paraId="6BBAC0A2" w14:textId="77777777" w:rsidR="00C00842" w:rsidRPr="0045024E" w:rsidRDefault="00C00842" w:rsidP="00F210D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608AFE2" w14:textId="77777777" w:rsidR="00C00842" w:rsidRDefault="00C00842" w:rsidP="00C00842"/>
    <w:p w14:paraId="065053C9" w14:textId="77777777" w:rsidR="00C00842" w:rsidRDefault="00C00842" w:rsidP="00C00842">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AB01F6"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12CBB9FF" w14:textId="77777777" w:rsidTr="00F210DB">
        <w:tc>
          <w:tcPr>
            <w:tcW w:w="1435" w:type="dxa"/>
            <w:shd w:val="clear" w:color="auto" w:fill="auto"/>
          </w:tcPr>
          <w:p w14:paraId="05772033" w14:textId="77777777" w:rsidR="00C00842" w:rsidRPr="0045024E" w:rsidRDefault="00C00842" w:rsidP="00F210DB">
            <w:pPr>
              <w:pStyle w:val="TAL"/>
            </w:pPr>
            <w:r>
              <w:t>"</w:t>
            </w:r>
            <w:r w:rsidRPr="0045024E">
              <w:t>true</w:t>
            </w:r>
            <w:r>
              <w:t>"</w:t>
            </w:r>
          </w:p>
        </w:tc>
        <w:tc>
          <w:tcPr>
            <w:tcW w:w="8529" w:type="dxa"/>
            <w:shd w:val="clear" w:color="auto" w:fill="auto"/>
          </w:tcPr>
          <w:p w14:paraId="461AF23C"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00842" w:rsidRPr="0045024E" w14:paraId="5060671A" w14:textId="77777777" w:rsidTr="00F210DB">
        <w:tc>
          <w:tcPr>
            <w:tcW w:w="1435" w:type="dxa"/>
            <w:shd w:val="clear" w:color="auto" w:fill="auto"/>
          </w:tcPr>
          <w:p w14:paraId="2CAB2914" w14:textId="77777777" w:rsidR="00C00842" w:rsidRPr="0045024E" w:rsidRDefault="00C00842" w:rsidP="00F210DB">
            <w:pPr>
              <w:pStyle w:val="TAL"/>
            </w:pPr>
            <w:r>
              <w:t>"</w:t>
            </w:r>
            <w:r w:rsidRPr="0045024E">
              <w:t>false</w:t>
            </w:r>
            <w:r>
              <w:t>"</w:t>
            </w:r>
          </w:p>
        </w:tc>
        <w:tc>
          <w:tcPr>
            <w:tcW w:w="8529" w:type="dxa"/>
            <w:shd w:val="clear" w:color="auto" w:fill="auto"/>
          </w:tcPr>
          <w:p w14:paraId="3D53BC02"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1D602A23" w14:textId="77777777" w:rsidR="00C00842" w:rsidRDefault="00C00842" w:rsidP="00C00842"/>
    <w:p w14:paraId="0D3D4474" w14:textId="77777777" w:rsidR="00C00842" w:rsidRDefault="00C00842" w:rsidP="00C00842">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77D16A" w14:textId="77777777" w:rsidR="00C00842" w:rsidRPr="0045024E" w:rsidRDefault="00C00842" w:rsidP="00C00842">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45024E" w14:paraId="644247C6" w14:textId="77777777" w:rsidTr="00F210DB">
        <w:tc>
          <w:tcPr>
            <w:tcW w:w="1435" w:type="dxa"/>
            <w:shd w:val="clear" w:color="auto" w:fill="auto"/>
          </w:tcPr>
          <w:p w14:paraId="49A9769F" w14:textId="77777777" w:rsidR="00C00842" w:rsidRPr="0045024E" w:rsidRDefault="00C00842" w:rsidP="00F210DB">
            <w:pPr>
              <w:pStyle w:val="TAL"/>
            </w:pPr>
            <w:r>
              <w:t>"</w:t>
            </w:r>
            <w:r w:rsidRPr="0045024E">
              <w:t>true</w:t>
            </w:r>
            <w:r>
              <w:t>"</w:t>
            </w:r>
          </w:p>
        </w:tc>
        <w:tc>
          <w:tcPr>
            <w:tcW w:w="8529" w:type="dxa"/>
            <w:shd w:val="clear" w:color="auto" w:fill="auto"/>
          </w:tcPr>
          <w:p w14:paraId="05388490"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00842" w:rsidRPr="0045024E" w14:paraId="595E56FD" w14:textId="77777777" w:rsidTr="00F210DB">
        <w:tc>
          <w:tcPr>
            <w:tcW w:w="1435" w:type="dxa"/>
            <w:shd w:val="clear" w:color="auto" w:fill="auto"/>
          </w:tcPr>
          <w:p w14:paraId="5DC8715C" w14:textId="77777777" w:rsidR="00C00842" w:rsidRPr="0045024E" w:rsidRDefault="00C00842" w:rsidP="00F210DB">
            <w:pPr>
              <w:pStyle w:val="TAL"/>
            </w:pPr>
            <w:r>
              <w:t>"</w:t>
            </w:r>
            <w:r w:rsidRPr="0045024E">
              <w:t>false</w:t>
            </w:r>
            <w:r>
              <w:t>"</w:t>
            </w:r>
          </w:p>
        </w:tc>
        <w:tc>
          <w:tcPr>
            <w:tcW w:w="8529" w:type="dxa"/>
            <w:shd w:val="clear" w:color="auto" w:fill="auto"/>
          </w:tcPr>
          <w:p w14:paraId="6DB1CEFB"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133BFFA7" w14:textId="77777777" w:rsidR="00C00842" w:rsidRDefault="00C00842" w:rsidP="00C00842"/>
    <w:p w14:paraId="7FCB780A" w14:textId="77777777" w:rsidR="00C00842" w:rsidRDefault="00C00842" w:rsidP="00C00842">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3BC917B0" w14:textId="77777777" w:rsidR="00C00842" w:rsidRDefault="00C00842" w:rsidP="00C00842">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45024E" w14:paraId="30C9AC44" w14:textId="77777777" w:rsidTr="00F210DB">
        <w:tc>
          <w:tcPr>
            <w:tcW w:w="1435" w:type="dxa"/>
            <w:shd w:val="clear" w:color="auto" w:fill="auto"/>
          </w:tcPr>
          <w:p w14:paraId="2C9E7EC0" w14:textId="77777777" w:rsidR="00C00842" w:rsidRPr="0045024E" w:rsidRDefault="00C00842" w:rsidP="00F210DB">
            <w:pPr>
              <w:pStyle w:val="TAL"/>
            </w:pPr>
            <w:r>
              <w:t>"</w:t>
            </w:r>
            <w:r w:rsidRPr="0045024E">
              <w:t>true</w:t>
            </w:r>
            <w:r>
              <w:t>"</w:t>
            </w:r>
          </w:p>
        </w:tc>
        <w:tc>
          <w:tcPr>
            <w:tcW w:w="8529" w:type="dxa"/>
            <w:shd w:val="clear" w:color="auto" w:fill="auto"/>
          </w:tcPr>
          <w:p w14:paraId="57714DFC" w14:textId="77777777" w:rsidR="00C00842" w:rsidRPr="0045024E" w:rsidRDefault="00C00842" w:rsidP="00F210D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00842" w:rsidRPr="0045024E" w14:paraId="223EFEBE" w14:textId="77777777" w:rsidTr="00F210DB">
        <w:tc>
          <w:tcPr>
            <w:tcW w:w="1435" w:type="dxa"/>
            <w:shd w:val="clear" w:color="auto" w:fill="auto"/>
          </w:tcPr>
          <w:p w14:paraId="43E27FE0" w14:textId="77777777" w:rsidR="00C00842" w:rsidRPr="0045024E" w:rsidRDefault="00C00842" w:rsidP="00F210DB">
            <w:pPr>
              <w:pStyle w:val="TAL"/>
            </w:pPr>
            <w:r>
              <w:t>"</w:t>
            </w:r>
            <w:r w:rsidRPr="0045024E">
              <w:t>false</w:t>
            </w:r>
            <w:r>
              <w:t>"</w:t>
            </w:r>
          </w:p>
        </w:tc>
        <w:tc>
          <w:tcPr>
            <w:tcW w:w="8529" w:type="dxa"/>
            <w:shd w:val="clear" w:color="auto" w:fill="auto"/>
          </w:tcPr>
          <w:p w14:paraId="63507FAD" w14:textId="77777777" w:rsidR="00C00842" w:rsidRPr="0045024E" w:rsidRDefault="00C00842" w:rsidP="00F210D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5BF9244" w14:textId="77777777" w:rsidR="00C00842" w:rsidRDefault="00C00842" w:rsidP="00C00842"/>
    <w:p w14:paraId="015B3358" w14:textId="77777777" w:rsidR="00C00842" w:rsidRDefault="00C00842" w:rsidP="00C00842">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22CD5504" w14:textId="77777777" w:rsidR="00C00842" w:rsidRDefault="00C00842" w:rsidP="00C00842">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45024E" w14:paraId="65C70205" w14:textId="77777777" w:rsidTr="00F210DB">
        <w:tc>
          <w:tcPr>
            <w:tcW w:w="1435" w:type="dxa"/>
            <w:shd w:val="clear" w:color="auto" w:fill="auto"/>
          </w:tcPr>
          <w:p w14:paraId="3A434E13" w14:textId="77777777" w:rsidR="00C00842" w:rsidRPr="0045024E" w:rsidRDefault="00C00842" w:rsidP="00F210DB">
            <w:pPr>
              <w:pStyle w:val="TAL"/>
            </w:pPr>
            <w:r>
              <w:t>"</w:t>
            </w:r>
            <w:r w:rsidRPr="0045024E">
              <w:t>true</w:t>
            </w:r>
            <w:r>
              <w:t>"</w:t>
            </w:r>
          </w:p>
        </w:tc>
        <w:tc>
          <w:tcPr>
            <w:tcW w:w="8529" w:type="dxa"/>
            <w:shd w:val="clear" w:color="auto" w:fill="auto"/>
          </w:tcPr>
          <w:p w14:paraId="43170927" w14:textId="77777777" w:rsidR="00C00842" w:rsidRPr="0045024E" w:rsidRDefault="00C00842" w:rsidP="00F210D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00842" w:rsidRPr="0045024E" w14:paraId="5781AC72" w14:textId="77777777" w:rsidTr="00F210DB">
        <w:tc>
          <w:tcPr>
            <w:tcW w:w="1435" w:type="dxa"/>
            <w:shd w:val="clear" w:color="auto" w:fill="auto"/>
          </w:tcPr>
          <w:p w14:paraId="1EA56664" w14:textId="77777777" w:rsidR="00C00842" w:rsidRPr="0045024E" w:rsidRDefault="00C00842" w:rsidP="00F210DB">
            <w:pPr>
              <w:pStyle w:val="TAL"/>
            </w:pPr>
            <w:r>
              <w:t>"</w:t>
            </w:r>
            <w:r w:rsidRPr="0045024E">
              <w:t>false</w:t>
            </w:r>
            <w:r>
              <w:t>"</w:t>
            </w:r>
          </w:p>
        </w:tc>
        <w:tc>
          <w:tcPr>
            <w:tcW w:w="8529" w:type="dxa"/>
            <w:shd w:val="clear" w:color="auto" w:fill="auto"/>
          </w:tcPr>
          <w:p w14:paraId="4A55C55F" w14:textId="77777777" w:rsidR="00C00842" w:rsidRPr="0045024E" w:rsidRDefault="00C00842" w:rsidP="00F210D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4C17093" w14:textId="77777777" w:rsidR="00C00842" w:rsidRDefault="00C00842" w:rsidP="00C00842"/>
    <w:p w14:paraId="2C08851B" w14:textId="77777777" w:rsidR="00C00842" w:rsidRPr="00E31D28" w:rsidRDefault="00C00842" w:rsidP="00C00842">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DE71E25" w14:textId="77777777" w:rsidR="00C00842" w:rsidRPr="00E31D28"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E31D28" w14:paraId="6ABA8A89" w14:textId="77777777" w:rsidTr="00F210DB">
        <w:tc>
          <w:tcPr>
            <w:tcW w:w="1435" w:type="dxa"/>
            <w:shd w:val="clear" w:color="auto" w:fill="auto"/>
          </w:tcPr>
          <w:p w14:paraId="067C5A45" w14:textId="77777777" w:rsidR="00C00842" w:rsidRPr="00E31D28" w:rsidRDefault="00C00842" w:rsidP="00F210DB">
            <w:pPr>
              <w:pStyle w:val="TAL"/>
            </w:pPr>
            <w:r w:rsidRPr="00E31D28">
              <w:t>"true"</w:t>
            </w:r>
          </w:p>
        </w:tc>
        <w:tc>
          <w:tcPr>
            <w:tcW w:w="8529" w:type="dxa"/>
            <w:shd w:val="clear" w:color="auto" w:fill="auto"/>
          </w:tcPr>
          <w:p w14:paraId="6B9FC0F6" w14:textId="77777777" w:rsidR="00C00842" w:rsidRPr="00E31D28" w:rsidRDefault="00C00842" w:rsidP="00F210DB">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00842" w:rsidRPr="00E31D28" w14:paraId="16D135D8" w14:textId="77777777" w:rsidTr="00F210DB">
        <w:tc>
          <w:tcPr>
            <w:tcW w:w="1435" w:type="dxa"/>
            <w:shd w:val="clear" w:color="auto" w:fill="auto"/>
          </w:tcPr>
          <w:p w14:paraId="11619CA3" w14:textId="77777777" w:rsidR="00C00842" w:rsidRPr="00E31D28" w:rsidRDefault="00C00842" w:rsidP="00F210DB">
            <w:pPr>
              <w:pStyle w:val="TAL"/>
            </w:pPr>
            <w:r w:rsidRPr="00E31D28">
              <w:t>"false"</w:t>
            </w:r>
          </w:p>
        </w:tc>
        <w:tc>
          <w:tcPr>
            <w:tcW w:w="8529" w:type="dxa"/>
            <w:shd w:val="clear" w:color="auto" w:fill="auto"/>
          </w:tcPr>
          <w:p w14:paraId="68C2DE26" w14:textId="77777777" w:rsidR="00C00842" w:rsidRPr="00E31D28" w:rsidRDefault="00C00842" w:rsidP="00F210DB">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30B515E" w14:textId="77777777" w:rsidR="00C00842" w:rsidRPr="00E31D28" w:rsidRDefault="00C00842" w:rsidP="00C00842"/>
    <w:p w14:paraId="143D824E" w14:textId="77777777" w:rsidR="00C00842" w:rsidRPr="00E31D28" w:rsidRDefault="00C00842" w:rsidP="00C00842">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6BCA741" w14:textId="77777777" w:rsidR="00C00842" w:rsidRPr="00E31D28"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E31D28" w14:paraId="15264A37" w14:textId="77777777" w:rsidTr="00F210DB">
        <w:tc>
          <w:tcPr>
            <w:tcW w:w="1435" w:type="dxa"/>
            <w:shd w:val="clear" w:color="auto" w:fill="auto"/>
          </w:tcPr>
          <w:p w14:paraId="5E6935F0" w14:textId="77777777" w:rsidR="00C00842" w:rsidRPr="00E31D28" w:rsidRDefault="00C00842" w:rsidP="00F210DB">
            <w:pPr>
              <w:pStyle w:val="TAL"/>
            </w:pPr>
            <w:r w:rsidRPr="00E31D28">
              <w:t>"true"</w:t>
            </w:r>
          </w:p>
        </w:tc>
        <w:tc>
          <w:tcPr>
            <w:tcW w:w="8529" w:type="dxa"/>
            <w:shd w:val="clear" w:color="auto" w:fill="auto"/>
          </w:tcPr>
          <w:p w14:paraId="0547236A" w14:textId="77777777" w:rsidR="00C00842" w:rsidRPr="00E31D28" w:rsidRDefault="00C00842" w:rsidP="00F210DB">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C00842" w:rsidRPr="00E31D28" w14:paraId="75BE0504" w14:textId="77777777" w:rsidTr="00F210DB">
        <w:tc>
          <w:tcPr>
            <w:tcW w:w="1435" w:type="dxa"/>
            <w:shd w:val="clear" w:color="auto" w:fill="auto"/>
          </w:tcPr>
          <w:p w14:paraId="78F9D600" w14:textId="77777777" w:rsidR="00C00842" w:rsidRPr="00E31D28" w:rsidRDefault="00C00842" w:rsidP="00F210DB">
            <w:pPr>
              <w:pStyle w:val="TAL"/>
            </w:pPr>
            <w:r w:rsidRPr="00E31D28">
              <w:t>"false"</w:t>
            </w:r>
          </w:p>
        </w:tc>
        <w:tc>
          <w:tcPr>
            <w:tcW w:w="8529" w:type="dxa"/>
            <w:shd w:val="clear" w:color="auto" w:fill="auto"/>
          </w:tcPr>
          <w:p w14:paraId="2393BCC8" w14:textId="77777777" w:rsidR="00C00842" w:rsidRPr="00E31D28" w:rsidRDefault="00C00842" w:rsidP="00F210DB">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15D36BC8" w14:textId="77777777" w:rsidR="00C00842" w:rsidRPr="00E31D28" w:rsidRDefault="00C00842" w:rsidP="00C00842"/>
    <w:p w14:paraId="6ADA9EE9" w14:textId="77777777" w:rsidR="00C00842" w:rsidRPr="00E31D28" w:rsidRDefault="00C00842" w:rsidP="00C00842">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00F46E1" w14:textId="77777777" w:rsidR="00C00842" w:rsidRPr="00E31D28"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E31D28" w14:paraId="226580A7" w14:textId="77777777" w:rsidTr="00F210DB">
        <w:tc>
          <w:tcPr>
            <w:tcW w:w="1435" w:type="dxa"/>
            <w:shd w:val="clear" w:color="auto" w:fill="auto"/>
          </w:tcPr>
          <w:p w14:paraId="451F17DB" w14:textId="77777777" w:rsidR="00C00842" w:rsidRPr="00E31D28" w:rsidRDefault="00C00842" w:rsidP="00F210DB">
            <w:pPr>
              <w:pStyle w:val="TAL"/>
            </w:pPr>
            <w:r w:rsidRPr="00E31D28">
              <w:t>"true"</w:t>
            </w:r>
          </w:p>
        </w:tc>
        <w:tc>
          <w:tcPr>
            <w:tcW w:w="8529" w:type="dxa"/>
            <w:shd w:val="clear" w:color="auto" w:fill="auto"/>
          </w:tcPr>
          <w:p w14:paraId="54E2F889" w14:textId="77777777" w:rsidR="00C00842" w:rsidRPr="00E31D28" w:rsidRDefault="00C00842" w:rsidP="00F210D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00842" w:rsidRPr="00E31D28" w14:paraId="0AC3EEB6" w14:textId="77777777" w:rsidTr="00F210DB">
        <w:tc>
          <w:tcPr>
            <w:tcW w:w="1435" w:type="dxa"/>
            <w:shd w:val="clear" w:color="auto" w:fill="auto"/>
          </w:tcPr>
          <w:p w14:paraId="2B055B30" w14:textId="77777777" w:rsidR="00C00842" w:rsidRPr="00E31D28" w:rsidRDefault="00C00842" w:rsidP="00F210DB">
            <w:pPr>
              <w:pStyle w:val="TAL"/>
            </w:pPr>
            <w:r w:rsidRPr="00E31D28">
              <w:t>"false"</w:t>
            </w:r>
          </w:p>
        </w:tc>
        <w:tc>
          <w:tcPr>
            <w:tcW w:w="8529" w:type="dxa"/>
            <w:shd w:val="clear" w:color="auto" w:fill="auto"/>
          </w:tcPr>
          <w:p w14:paraId="07881616" w14:textId="77777777" w:rsidR="00C00842" w:rsidRPr="00E31D28" w:rsidRDefault="00C00842" w:rsidP="00F210D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9A96FBF" w14:textId="77777777" w:rsidR="00C00842" w:rsidRPr="00847E44" w:rsidRDefault="00C00842" w:rsidP="00C00842"/>
    <w:p w14:paraId="1430ABA3" w14:textId="77777777" w:rsidR="00C00842" w:rsidRPr="00847E44" w:rsidRDefault="00C00842" w:rsidP="00C00842">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2A353700"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0F486A8A" w14:textId="77777777" w:rsidTr="00F210DB">
        <w:tc>
          <w:tcPr>
            <w:tcW w:w="1425" w:type="dxa"/>
            <w:shd w:val="clear" w:color="auto" w:fill="auto"/>
          </w:tcPr>
          <w:p w14:paraId="568BC9F9" w14:textId="77777777" w:rsidR="00C00842" w:rsidRPr="00847E44" w:rsidRDefault="00C00842" w:rsidP="00F210DB">
            <w:pPr>
              <w:pStyle w:val="TAL"/>
            </w:pPr>
            <w:r w:rsidRPr="00847E44">
              <w:t>"true"</w:t>
            </w:r>
          </w:p>
        </w:tc>
        <w:tc>
          <w:tcPr>
            <w:tcW w:w="8432" w:type="dxa"/>
            <w:shd w:val="clear" w:color="auto" w:fill="auto"/>
          </w:tcPr>
          <w:p w14:paraId="4BD04087" w14:textId="77777777" w:rsidR="00C00842" w:rsidRPr="00847E44" w:rsidRDefault="00C00842" w:rsidP="00F210D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C00842" w:rsidRPr="00847E44" w14:paraId="6C53FE9C" w14:textId="77777777" w:rsidTr="00F210DB">
        <w:tc>
          <w:tcPr>
            <w:tcW w:w="1425" w:type="dxa"/>
            <w:shd w:val="clear" w:color="auto" w:fill="auto"/>
          </w:tcPr>
          <w:p w14:paraId="682BEE65" w14:textId="77777777" w:rsidR="00C00842" w:rsidRPr="00847E44" w:rsidRDefault="00C00842" w:rsidP="00F210DB">
            <w:pPr>
              <w:pStyle w:val="TAL"/>
            </w:pPr>
            <w:r w:rsidRPr="00847E44">
              <w:t>"false"</w:t>
            </w:r>
          </w:p>
        </w:tc>
        <w:tc>
          <w:tcPr>
            <w:tcW w:w="8432" w:type="dxa"/>
            <w:shd w:val="clear" w:color="auto" w:fill="auto"/>
          </w:tcPr>
          <w:p w14:paraId="786596B8" w14:textId="77777777" w:rsidR="00C00842" w:rsidRPr="00847E44" w:rsidRDefault="00C00842" w:rsidP="00F210D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6D5BAAEB" w14:textId="77777777" w:rsidR="00C00842" w:rsidRPr="00847E44" w:rsidRDefault="00C00842" w:rsidP="00C00842"/>
    <w:p w14:paraId="70B8EA23" w14:textId="77777777" w:rsidR="00C00842" w:rsidRPr="00847E44" w:rsidRDefault="00C00842" w:rsidP="00C00842">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00FB28CB" w14:textId="77777777" w:rsidR="00C00842" w:rsidRPr="00847E44" w:rsidRDefault="00C00842" w:rsidP="00C0084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73C7AC40" w14:textId="77777777" w:rsidTr="00F210DB">
        <w:tc>
          <w:tcPr>
            <w:tcW w:w="1435" w:type="dxa"/>
            <w:shd w:val="clear" w:color="auto" w:fill="auto"/>
          </w:tcPr>
          <w:p w14:paraId="3E58B2C3" w14:textId="77777777" w:rsidR="00C00842" w:rsidRPr="00847E44" w:rsidRDefault="00C00842" w:rsidP="00F210DB">
            <w:pPr>
              <w:pStyle w:val="TAL"/>
            </w:pPr>
            <w:r w:rsidRPr="00847E44">
              <w:t>"true"</w:t>
            </w:r>
          </w:p>
        </w:tc>
        <w:tc>
          <w:tcPr>
            <w:tcW w:w="8529" w:type="dxa"/>
            <w:shd w:val="clear" w:color="auto" w:fill="auto"/>
          </w:tcPr>
          <w:p w14:paraId="6BCEB376" w14:textId="77777777" w:rsidR="00C00842" w:rsidRPr="00847E44" w:rsidRDefault="00C00842" w:rsidP="00F210D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00842" w:rsidRPr="00847E44" w14:paraId="581DAF42" w14:textId="77777777" w:rsidTr="00F210DB">
        <w:tc>
          <w:tcPr>
            <w:tcW w:w="1435" w:type="dxa"/>
            <w:shd w:val="clear" w:color="auto" w:fill="auto"/>
          </w:tcPr>
          <w:p w14:paraId="4E281327" w14:textId="77777777" w:rsidR="00C00842" w:rsidRPr="00847E44" w:rsidRDefault="00C00842" w:rsidP="00F210DB">
            <w:pPr>
              <w:pStyle w:val="TAL"/>
            </w:pPr>
            <w:r w:rsidRPr="00847E44">
              <w:t>"false"</w:t>
            </w:r>
          </w:p>
        </w:tc>
        <w:tc>
          <w:tcPr>
            <w:tcW w:w="8529" w:type="dxa"/>
            <w:shd w:val="clear" w:color="auto" w:fill="auto"/>
          </w:tcPr>
          <w:p w14:paraId="72739B67" w14:textId="77777777" w:rsidR="00C00842" w:rsidRPr="00847E44" w:rsidRDefault="00C00842" w:rsidP="00F210D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5D96619" w14:textId="77777777" w:rsidR="00C00842" w:rsidRPr="00847E44" w:rsidRDefault="00C00842" w:rsidP="00C00842"/>
    <w:p w14:paraId="002E8EE0" w14:textId="77777777" w:rsidR="00C00842" w:rsidRPr="00847E44" w:rsidRDefault="00C00842" w:rsidP="00C00842">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152BC6EC"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318CAB25" w14:textId="77777777" w:rsidTr="00F210DB">
        <w:tc>
          <w:tcPr>
            <w:tcW w:w="1435" w:type="dxa"/>
            <w:shd w:val="clear" w:color="auto" w:fill="auto"/>
          </w:tcPr>
          <w:p w14:paraId="4B7B1145" w14:textId="77777777" w:rsidR="00C00842" w:rsidRPr="00847E44" w:rsidRDefault="00C00842" w:rsidP="00F210DB">
            <w:pPr>
              <w:pStyle w:val="TAL"/>
            </w:pPr>
            <w:r w:rsidRPr="00847E44">
              <w:t>"true"</w:t>
            </w:r>
          </w:p>
        </w:tc>
        <w:tc>
          <w:tcPr>
            <w:tcW w:w="8529" w:type="dxa"/>
            <w:shd w:val="clear" w:color="auto" w:fill="auto"/>
          </w:tcPr>
          <w:p w14:paraId="4B525B7D" w14:textId="77777777" w:rsidR="00C00842" w:rsidRPr="00847E44" w:rsidRDefault="00C00842" w:rsidP="00F210D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00842" w:rsidRPr="00847E44" w14:paraId="3E6B4394" w14:textId="77777777" w:rsidTr="00F210DB">
        <w:tc>
          <w:tcPr>
            <w:tcW w:w="1435" w:type="dxa"/>
            <w:shd w:val="clear" w:color="auto" w:fill="auto"/>
          </w:tcPr>
          <w:p w14:paraId="7C8E7105" w14:textId="77777777" w:rsidR="00C00842" w:rsidRPr="00847E44" w:rsidRDefault="00C00842" w:rsidP="00F210DB">
            <w:pPr>
              <w:pStyle w:val="TAL"/>
            </w:pPr>
            <w:r w:rsidRPr="00847E44">
              <w:t>"false"</w:t>
            </w:r>
          </w:p>
        </w:tc>
        <w:tc>
          <w:tcPr>
            <w:tcW w:w="8529" w:type="dxa"/>
            <w:shd w:val="clear" w:color="auto" w:fill="auto"/>
          </w:tcPr>
          <w:p w14:paraId="7F92D110" w14:textId="77777777" w:rsidR="00C00842" w:rsidRPr="00847E44" w:rsidRDefault="00C00842" w:rsidP="00F210D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40C6CD8" w14:textId="77777777" w:rsidR="00C00842" w:rsidRPr="00847E44" w:rsidRDefault="00C00842" w:rsidP="00C00842"/>
    <w:p w14:paraId="5BB85968" w14:textId="77777777" w:rsidR="00C00842" w:rsidRPr="00847E44" w:rsidRDefault="00C00842" w:rsidP="00C00842">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4A4ADACC"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847E44" w14:paraId="068906BA" w14:textId="77777777" w:rsidTr="00F210DB">
        <w:tc>
          <w:tcPr>
            <w:tcW w:w="1425" w:type="dxa"/>
            <w:shd w:val="clear" w:color="auto" w:fill="auto"/>
          </w:tcPr>
          <w:p w14:paraId="34B8B327" w14:textId="77777777" w:rsidR="00C00842" w:rsidRPr="00847E44" w:rsidRDefault="00C00842" w:rsidP="00F210DB">
            <w:pPr>
              <w:pStyle w:val="TAL"/>
            </w:pPr>
            <w:r w:rsidRPr="00847E44">
              <w:t>"true"</w:t>
            </w:r>
          </w:p>
        </w:tc>
        <w:tc>
          <w:tcPr>
            <w:tcW w:w="8432" w:type="dxa"/>
            <w:shd w:val="clear" w:color="auto" w:fill="auto"/>
          </w:tcPr>
          <w:p w14:paraId="2CBDC05A" w14:textId="77777777" w:rsidR="00C00842" w:rsidRPr="00847E44" w:rsidRDefault="00C00842" w:rsidP="00F210DB">
            <w:pPr>
              <w:pStyle w:val="TAL"/>
            </w:pPr>
            <w:r w:rsidRPr="00847E44">
              <w:t>instructs the MCPTT server performing the participating MCPTT function for the MCPTT user, that the MCPTT user is authorised to override transmission in a private call.</w:t>
            </w:r>
          </w:p>
        </w:tc>
      </w:tr>
      <w:tr w:rsidR="00C00842" w:rsidRPr="00847E44" w14:paraId="577A997E" w14:textId="77777777" w:rsidTr="00F210DB">
        <w:tc>
          <w:tcPr>
            <w:tcW w:w="1425" w:type="dxa"/>
            <w:shd w:val="clear" w:color="auto" w:fill="auto"/>
          </w:tcPr>
          <w:p w14:paraId="51D3D2BA" w14:textId="77777777" w:rsidR="00C00842" w:rsidRPr="00847E44" w:rsidRDefault="00C00842" w:rsidP="00F210DB">
            <w:pPr>
              <w:pStyle w:val="TAL"/>
            </w:pPr>
            <w:r w:rsidRPr="00847E44">
              <w:t>"false"</w:t>
            </w:r>
          </w:p>
        </w:tc>
        <w:tc>
          <w:tcPr>
            <w:tcW w:w="8432" w:type="dxa"/>
            <w:shd w:val="clear" w:color="auto" w:fill="auto"/>
          </w:tcPr>
          <w:p w14:paraId="46481C83" w14:textId="77777777" w:rsidR="00C00842" w:rsidRPr="00847E44" w:rsidRDefault="00C00842" w:rsidP="00F210DB">
            <w:pPr>
              <w:pStyle w:val="TAL"/>
            </w:pPr>
            <w:r w:rsidRPr="00847E44">
              <w:t>instructs the MCPTT server performing the participating MCPTT function for the MCPTT user, that the MCPTT user is not authorised to override transmission in a private call</w:t>
            </w:r>
          </w:p>
        </w:tc>
      </w:tr>
    </w:tbl>
    <w:p w14:paraId="155F50B1" w14:textId="77777777" w:rsidR="00C00842" w:rsidRPr="00847E44" w:rsidRDefault="00C00842" w:rsidP="00C00842"/>
    <w:p w14:paraId="04A74895" w14:textId="77777777" w:rsidR="00C00842" w:rsidRPr="00847E44" w:rsidRDefault="00C00842" w:rsidP="00C00842">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20982B09"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15E92543" w14:textId="77777777" w:rsidTr="00F210DB">
        <w:tc>
          <w:tcPr>
            <w:tcW w:w="1425" w:type="dxa"/>
            <w:shd w:val="clear" w:color="auto" w:fill="auto"/>
          </w:tcPr>
          <w:p w14:paraId="08B7C6DF" w14:textId="77777777" w:rsidR="00C00842" w:rsidRPr="00847E44" w:rsidRDefault="00C00842" w:rsidP="00F210DB">
            <w:pPr>
              <w:pStyle w:val="TAL"/>
            </w:pPr>
            <w:r w:rsidRPr="00847E44">
              <w:t>"true"</w:t>
            </w:r>
          </w:p>
        </w:tc>
        <w:tc>
          <w:tcPr>
            <w:tcW w:w="8432" w:type="dxa"/>
            <w:shd w:val="clear" w:color="auto" w:fill="auto"/>
          </w:tcPr>
          <w:p w14:paraId="0D55213F" w14:textId="77777777" w:rsidR="00C00842" w:rsidRPr="00847E44" w:rsidRDefault="00C00842" w:rsidP="00F210D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00842" w:rsidRPr="00847E44" w14:paraId="6CF2D4F5" w14:textId="77777777" w:rsidTr="00F210DB">
        <w:tc>
          <w:tcPr>
            <w:tcW w:w="1425" w:type="dxa"/>
            <w:shd w:val="clear" w:color="auto" w:fill="auto"/>
          </w:tcPr>
          <w:p w14:paraId="2C4737BC" w14:textId="77777777" w:rsidR="00C00842" w:rsidRPr="00847E44" w:rsidRDefault="00C00842" w:rsidP="00F210DB">
            <w:pPr>
              <w:pStyle w:val="TAL"/>
            </w:pPr>
            <w:r w:rsidRPr="00847E44">
              <w:t>"false"</w:t>
            </w:r>
          </w:p>
        </w:tc>
        <w:tc>
          <w:tcPr>
            <w:tcW w:w="8432" w:type="dxa"/>
            <w:shd w:val="clear" w:color="auto" w:fill="auto"/>
          </w:tcPr>
          <w:p w14:paraId="4331EA35" w14:textId="77777777" w:rsidR="00C00842" w:rsidRPr="00847E44" w:rsidRDefault="00C00842" w:rsidP="00F210D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AE0B5D0" w14:textId="77777777" w:rsidR="00C00842" w:rsidRPr="00847E44" w:rsidRDefault="00C00842" w:rsidP="00C00842"/>
    <w:p w14:paraId="59ABBB50" w14:textId="77777777" w:rsidR="00C00842" w:rsidRPr="00847E44" w:rsidRDefault="00C00842" w:rsidP="00C00842">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2C3DC23B"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847E44" w14:paraId="45C8372D" w14:textId="77777777" w:rsidTr="00F210DB">
        <w:tc>
          <w:tcPr>
            <w:tcW w:w="1425" w:type="dxa"/>
            <w:shd w:val="clear" w:color="auto" w:fill="auto"/>
          </w:tcPr>
          <w:p w14:paraId="585126ED" w14:textId="77777777" w:rsidR="00C00842" w:rsidRPr="00847E44" w:rsidRDefault="00C00842" w:rsidP="00F210DB">
            <w:pPr>
              <w:pStyle w:val="TAL"/>
            </w:pPr>
            <w:r w:rsidRPr="00847E44">
              <w:t>"true"</w:t>
            </w:r>
          </w:p>
        </w:tc>
        <w:tc>
          <w:tcPr>
            <w:tcW w:w="8432" w:type="dxa"/>
            <w:shd w:val="clear" w:color="auto" w:fill="auto"/>
          </w:tcPr>
          <w:p w14:paraId="3C4F359A" w14:textId="77777777" w:rsidR="00C00842" w:rsidRPr="00847E44" w:rsidRDefault="00C00842" w:rsidP="00F210D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C00842" w:rsidRPr="00847E44" w14:paraId="04B1443D" w14:textId="77777777" w:rsidTr="00F210DB">
        <w:tc>
          <w:tcPr>
            <w:tcW w:w="1425" w:type="dxa"/>
            <w:shd w:val="clear" w:color="auto" w:fill="auto"/>
          </w:tcPr>
          <w:p w14:paraId="2CF99835" w14:textId="77777777" w:rsidR="00C00842" w:rsidRPr="00847E44" w:rsidRDefault="00C00842" w:rsidP="00F210DB">
            <w:pPr>
              <w:pStyle w:val="TAL"/>
            </w:pPr>
            <w:r w:rsidRPr="00847E44">
              <w:t>"false"</w:t>
            </w:r>
          </w:p>
        </w:tc>
        <w:tc>
          <w:tcPr>
            <w:tcW w:w="8432" w:type="dxa"/>
            <w:shd w:val="clear" w:color="auto" w:fill="auto"/>
          </w:tcPr>
          <w:p w14:paraId="7E510171" w14:textId="77777777" w:rsidR="00C00842" w:rsidRPr="00847E44" w:rsidRDefault="00C00842" w:rsidP="00F210D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F939920" w14:textId="77777777" w:rsidR="00C00842" w:rsidRPr="00847E44" w:rsidRDefault="00C00842" w:rsidP="00C00842"/>
    <w:p w14:paraId="7C66269B" w14:textId="77777777" w:rsidR="00C00842" w:rsidRPr="00847E44" w:rsidRDefault="00C00842" w:rsidP="00C00842">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75E3FB2C" w14:textId="77777777" w:rsidR="00C00842" w:rsidRPr="00847E44" w:rsidRDefault="00C00842" w:rsidP="00C0084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00842" w:rsidRPr="00847E44" w14:paraId="157A43D5" w14:textId="77777777" w:rsidTr="00F210DB">
        <w:tc>
          <w:tcPr>
            <w:tcW w:w="1435" w:type="dxa"/>
            <w:shd w:val="clear" w:color="auto" w:fill="auto"/>
          </w:tcPr>
          <w:p w14:paraId="4627B25B" w14:textId="77777777" w:rsidR="00C00842" w:rsidRPr="00847E44" w:rsidRDefault="00C00842" w:rsidP="00F210DB">
            <w:pPr>
              <w:pStyle w:val="TAL"/>
            </w:pPr>
            <w:r w:rsidRPr="00847E44">
              <w:t>"true"</w:t>
            </w:r>
          </w:p>
        </w:tc>
        <w:tc>
          <w:tcPr>
            <w:tcW w:w="8529" w:type="dxa"/>
            <w:shd w:val="clear" w:color="auto" w:fill="auto"/>
          </w:tcPr>
          <w:p w14:paraId="7BF23222" w14:textId="77777777" w:rsidR="00C00842" w:rsidRPr="00847E44" w:rsidRDefault="00C00842" w:rsidP="00F210D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C00842" w:rsidRPr="00847E44" w14:paraId="00AACBD3" w14:textId="77777777" w:rsidTr="00F210DB">
        <w:tc>
          <w:tcPr>
            <w:tcW w:w="1435" w:type="dxa"/>
            <w:shd w:val="clear" w:color="auto" w:fill="auto"/>
          </w:tcPr>
          <w:p w14:paraId="0E88F110" w14:textId="77777777" w:rsidR="00C00842" w:rsidRPr="00847E44" w:rsidRDefault="00C00842" w:rsidP="00F210DB">
            <w:pPr>
              <w:pStyle w:val="TAL"/>
            </w:pPr>
            <w:r w:rsidRPr="00847E44">
              <w:t>"false"</w:t>
            </w:r>
          </w:p>
        </w:tc>
        <w:tc>
          <w:tcPr>
            <w:tcW w:w="8529" w:type="dxa"/>
            <w:shd w:val="clear" w:color="auto" w:fill="auto"/>
          </w:tcPr>
          <w:p w14:paraId="3694AC82" w14:textId="77777777" w:rsidR="00C00842" w:rsidRPr="00847E44" w:rsidRDefault="00C00842" w:rsidP="00F210D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335A13E7" w14:textId="77777777" w:rsidR="00C00842" w:rsidRPr="00847E44" w:rsidRDefault="00C00842" w:rsidP="00C00842"/>
    <w:p w14:paraId="21BA4BE1" w14:textId="77777777" w:rsidR="00C00842" w:rsidRPr="00847E44" w:rsidRDefault="00C00842" w:rsidP="00C00842">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02FDB63E"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00842" w:rsidRPr="00847E44" w14:paraId="42C9E62F" w14:textId="77777777" w:rsidTr="00F210DB">
        <w:tc>
          <w:tcPr>
            <w:tcW w:w="1426" w:type="dxa"/>
            <w:shd w:val="clear" w:color="auto" w:fill="auto"/>
          </w:tcPr>
          <w:p w14:paraId="5A452CE5" w14:textId="77777777" w:rsidR="00C00842" w:rsidRPr="00847E44" w:rsidRDefault="00C00842" w:rsidP="00F210DB">
            <w:pPr>
              <w:pStyle w:val="TAL"/>
            </w:pPr>
            <w:r w:rsidRPr="00847E44">
              <w:t>"true"</w:t>
            </w:r>
          </w:p>
        </w:tc>
        <w:tc>
          <w:tcPr>
            <w:tcW w:w="8431" w:type="dxa"/>
            <w:shd w:val="clear" w:color="auto" w:fill="auto"/>
          </w:tcPr>
          <w:p w14:paraId="2AD83083" w14:textId="77777777" w:rsidR="00C00842" w:rsidRPr="00847E44" w:rsidRDefault="00C00842" w:rsidP="00F210D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00842" w:rsidRPr="00847E44" w14:paraId="30D8D68E" w14:textId="77777777" w:rsidTr="00F210DB">
        <w:tc>
          <w:tcPr>
            <w:tcW w:w="1426" w:type="dxa"/>
            <w:shd w:val="clear" w:color="auto" w:fill="auto"/>
          </w:tcPr>
          <w:p w14:paraId="569075AF" w14:textId="77777777" w:rsidR="00C00842" w:rsidRPr="00847E44" w:rsidRDefault="00C00842" w:rsidP="00F210DB">
            <w:pPr>
              <w:pStyle w:val="TAL"/>
            </w:pPr>
            <w:r w:rsidRPr="00847E44">
              <w:t>"false"</w:t>
            </w:r>
          </w:p>
        </w:tc>
        <w:tc>
          <w:tcPr>
            <w:tcW w:w="8431" w:type="dxa"/>
            <w:shd w:val="clear" w:color="auto" w:fill="auto"/>
          </w:tcPr>
          <w:p w14:paraId="7EFFA7E4" w14:textId="77777777" w:rsidR="00C00842" w:rsidRPr="00847E44" w:rsidRDefault="00C00842" w:rsidP="00F210D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ABE1D4" w14:textId="77777777" w:rsidR="00C00842" w:rsidRPr="00847E44" w:rsidRDefault="00C00842" w:rsidP="00C00842"/>
    <w:p w14:paraId="22032622" w14:textId="77777777" w:rsidR="00C00842" w:rsidRPr="00847E44" w:rsidRDefault="00C00842" w:rsidP="00C00842">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DDAAEF4" w14:textId="77777777" w:rsidR="00C00842" w:rsidRPr="00847E44" w:rsidRDefault="00C00842" w:rsidP="00C00842">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00842" w:rsidRPr="00847E44" w14:paraId="1F6C3600" w14:textId="77777777" w:rsidTr="00F210DB">
        <w:tc>
          <w:tcPr>
            <w:tcW w:w="1425" w:type="dxa"/>
            <w:shd w:val="clear" w:color="auto" w:fill="auto"/>
          </w:tcPr>
          <w:p w14:paraId="7976C737" w14:textId="77777777" w:rsidR="00C00842" w:rsidRPr="00847E44" w:rsidRDefault="00C00842" w:rsidP="00F210DB">
            <w:pPr>
              <w:pStyle w:val="TAL"/>
            </w:pPr>
            <w:r w:rsidRPr="00847E44">
              <w:t>"true"</w:t>
            </w:r>
          </w:p>
        </w:tc>
        <w:tc>
          <w:tcPr>
            <w:tcW w:w="8432" w:type="dxa"/>
            <w:shd w:val="clear" w:color="auto" w:fill="auto"/>
          </w:tcPr>
          <w:p w14:paraId="5CC57D7E" w14:textId="77777777" w:rsidR="00C00842" w:rsidRPr="00847E44" w:rsidRDefault="00C00842" w:rsidP="00F210DB">
            <w:pPr>
              <w:pStyle w:val="TAL"/>
            </w:pPr>
            <w:r w:rsidRPr="00847E44">
              <w:t>instructs the MCPTT server performing the participating MCPTT function for the MCPTT user, that the MCPTT user is authorised to revoke the permission to transmit of another participant.</w:t>
            </w:r>
          </w:p>
        </w:tc>
      </w:tr>
      <w:tr w:rsidR="00C00842" w:rsidRPr="00847E44" w14:paraId="767449B5" w14:textId="77777777" w:rsidTr="00F210DB">
        <w:tc>
          <w:tcPr>
            <w:tcW w:w="1425" w:type="dxa"/>
            <w:shd w:val="clear" w:color="auto" w:fill="auto"/>
          </w:tcPr>
          <w:p w14:paraId="15604EB5" w14:textId="77777777" w:rsidR="00C00842" w:rsidRPr="00847E44" w:rsidRDefault="00C00842" w:rsidP="00F210DB">
            <w:pPr>
              <w:pStyle w:val="TAL"/>
            </w:pPr>
            <w:r w:rsidRPr="00847E44">
              <w:t>"false"</w:t>
            </w:r>
          </w:p>
        </w:tc>
        <w:tc>
          <w:tcPr>
            <w:tcW w:w="8432" w:type="dxa"/>
            <w:shd w:val="clear" w:color="auto" w:fill="auto"/>
          </w:tcPr>
          <w:p w14:paraId="2AB82BC7" w14:textId="77777777" w:rsidR="00C00842" w:rsidRPr="00847E44" w:rsidRDefault="00C00842" w:rsidP="00F210DB">
            <w:pPr>
              <w:pStyle w:val="TAL"/>
            </w:pPr>
            <w:r w:rsidRPr="00847E44">
              <w:t>instructs the MCPTT server performing the participating MCPTT function for the MCPTT user, that the MCPTT user is not authorised to revoke the permission to transmit of another participant.</w:t>
            </w:r>
          </w:p>
        </w:tc>
      </w:tr>
    </w:tbl>
    <w:p w14:paraId="663C8B7B" w14:textId="77777777" w:rsidR="00C00842" w:rsidRPr="00847E44" w:rsidRDefault="00C00842" w:rsidP="00C00842"/>
    <w:p w14:paraId="3BBFC8B9" w14:textId="77777777" w:rsidR="00C00842" w:rsidRPr="00E31D28" w:rsidRDefault="00C00842" w:rsidP="00C00842">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7842F48"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3EFA9300" w14:textId="77777777" w:rsidTr="00F210DB">
        <w:tc>
          <w:tcPr>
            <w:tcW w:w="1435" w:type="dxa"/>
            <w:shd w:val="clear" w:color="auto" w:fill="auto"/>
          </w:tcPr>
          <w:p w14:paraId="3516C156" w14:textId="77777777" w:rsidR="00C00842" w:rsidRPr="00847E44" w:rsidRDefault="00C00842" w:rsidP="00F210DB">
            <w:pPr>
              <w:pStyle w:val="TAL"/>
            </w:pPr>
            <w:r w:rsidRPr="00847E44">
              <w:t>"true"</w:t>
            </w:r>
          </w:p>
        </w:tc>
        <w:tc>
          <w:tcPr>
            <w:tcW w:w="8529" w:type="dxa"/>
            <w:shd w:val="clear" w:color="auto" w:fill="auto"/>
          </w:tcPr>
          <w:p w14:paraId="4503D476" w14:textId="77777777" w:rsidR="00C00842" w:rsidRPr="00847E44" w:rsidRDefault="00C00842" w:rsidP="00F210D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00842" w:rsidRPr="00847E44" w14:paraId="5938B42B" w14:textId="77777777" w:rsidTr="00F210DB">
        <w:tc>
          <w:tcPr>
            <w:tcW w:w="1435" w:type="dxa"/>
            <w:shd w:val="clear" w:color="auto" w:fill="auto"/>
          </w:tcPr>
          <w:p w14:paraId="2DE64290" w14:textId="77777777" w:rsidR="00C00842" w:rsidRPr="00847E44" w:rsidRDefault="00C00842" w:rsidP="00F210DB">
            <w:pPr>
              <w:pStyle w:val="TAL"/>
            </w:pPr>
            <w:r w:rsidRPr="00847E44">
              <w:t>"false"</w:t>
            </w:r>
          </w:p>
        </w:tc>
        <w:tc>
          <w:tcPr>
            <w:tcW w:w="8529" w:type="dxa"/>
            <w:shd w:val="clear" w:color="auto" w:fill="auto"/>
          </w:tcPr>
          <w:p w14:paraId="759466CD" w14:textId="77777777" w:rsidR="00C00842" w:rsidRPr="00847E44" w:rsidRDefault="00C00842" w:rsidP="00F210D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F64AC76" w14:textId="77777777" w:rsidR="00C00842" w:rsidRPr="00847E44" w:rsidRDefault="00C00842" w:rsidP="00C00842"/>
    <w:p w14:paraId="043918B7" w14:textId="77777777" w:rsidR="00C00842" w:rsidRPr="00E31D28" w:rsidRDefault="00C00842" w:rsidP="00C00842">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D75E30C"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00842" w:rsidRPr="00847E44" w14:paraId="5D3F3965" w14:textId="77777777" w:rsidTr="00F210DB">
        <w:tc>
          <w:tcPr>
            <w:tcW w:w="1424" w:type="dxa"/>
            <w:shd w:val="clear" w:color="auto" w:fill="auto"/>
          </w:tcPr>
          <w:p w14:paraId="4E941089" w14:textId="77777777" w:rsidR="00C00842" w:rsidRPr="00847E44" w:rsidRDefault="00C00842" w:rsidP="00F210DB">
            <w:pPr>
              <w:pStyle w:val="TAL"/>
            </w:pPr>
            <w:r w:rsidRPr="00847E44">
              <w:t>"true"</w:t>
            </w:r>
          </w:p>
        </w:tc>
        <w:tc>
          <w:tcPr>
            <w:tcW w:w="8433" w:type="dxa"/>
            <w:shd w:val="clear" w:color="auto" w:fill="auto"/>
          </w:tcPr>
          <w:p w14:paraId="214B350F" w14:textId="77777777" w:rsidR="00C00842" w:rsidRPr="00847E44" w:rsidRDefault="00C00842" w:rsidP="00F210D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00842" w:rsidRPr="00847E44" w14:paraId="62144607" w14:textId="77777777" w:rsidTr="00F210DB">
        <w:tc>
          <w:tcPr>
            <w:tcW w:w="1424" w:type="dxa"/>
            <w:shd w:val="clear" w:color="auto" w:fill="auto"/>
          </w:tcPr>
          <w:p w14:paraId="5D89B354" w14:textId="77777777" w:rsidR="00C00842" w:rsidRPr="00847E44" w:rsidRDefault="00C00842" w:rsidP="00F210DB">
            <w:pPr>
              <w:pStyle w:val="TAL"/>
            </w:pPr>
            <w:r w:rsidRPr="00847E44">
              <w:t>"false"</w:t>
            </w:r>
          </w:p>
        </w:tc>
        <w:tc>
          <w:tcPr>
            <w:tcW w:w="8433" w:type="dxa"/>
            <w:shd w:val="clear" w:color="auto" w:fill="auto"/>
          </w:tcPr>
          <w:p w14:paraId="06B17CFA" w14:textId="77777777" w:rsidR="00C00842" w:rsidRPr="00847E44" w:rsidRDefault="00C00842" w:rsidP="00F210D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ECF7820" w14:textId="77777777" w:rsidR="00C00842" w:rsidRDefault="00C00842" w:rsidP="00C00842"/>
    <w:p w14:paraId="38402796" w14:textId="77777777" w:rsidR="00C00842" w:rsidRPr="00E31D28" w:rsidRDefault="00C00842" w:rsidP="00C00842">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103B75AB"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C00842" w:rsidRPr="00847E44" w14:paraId="686BB61A" w14:textId="77777777" w:rsidTr="00F210DB">
        <w:tc>
          <w:tcPr>
            <w:tcW w:w="1424" w:type="dxa"/>
            <w:shd w:val="clear" w:color="auto" w:fill="auto"/>
          </w:tcPr>
          <w:p w14:paraId="541DE23C" w14:textId="77777777" w:rsidR="00C00842" w:rsidRPr="00847E44" w:rsidRDefault="00C00842" w:rsidP="00F210DB">
            <w:pPr>
              <w:pStyle w:val="TOC7"/>
            </w:pPr>
            <w:r w:rsidRPr="00847E44">
              <w:t>"true"</w:t>
            </w:r>
          </w:p>
        </w:tc>
        <w:tc>
          <w:tcPr>
            <w:tcW w:w="8431" w:type="dxa"/>
            <w:shd w:val="clear" w:color="auto" w:fill="auto"/>
          </w:tcPr>
          <w:p w14:paraId="197CEBB8" w14:textId="77777777" w:rsidR="00C00842" w:rsidRPr="00847E44" w:rsidRDefault="00C00842" w:rsidP="00F210DB">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76CBB39E" w14:textId="77777777" w:rsidTr="00F210DB">
        <w:tc>
          <w:tcPr>
            <w:tcW w:w="1424" w:type="dxa"/>
            <w:shd w:val="clear" w:color="auto" w:fill="auto"/>
          </w:tcPr>
          <w:p w14:paraId="0735EF7F" w14:textId="77777777" w:rsidR="00C00842" w:rsidRPr="00847E44" w:rsidRDefault="00C00842" w:rsidP="00F210DB">
            <w:pPr>
              <w:pStyle w:val="TOC7"/>
            </w:pPr>
            <w:r w:rsidRPr="00847E44">
              <w:t>"false"</w:t>
            </w:r>
          </w:p>
        </w:tc>
        <w:tc>
          <w:tcPr>
            <w:tcW w:w="8431" w:type="dxa"/>
            <w:shd w:val="clear" w:color="auto" w:fill="auto"/>
          </w:tcPr>
          <w:p w14:paraId="3B318BC4" w14:textId="77777777" w:rsidR="00C00842" w:rsidRPr="00847E44" w:rsidRDefault="00C00842" w:rsidP="00F210D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FB6B74B" w14:textId="77777777" w:rsidR="00C00842" w:rsidRDefault="00C00842" w:rsidP="00C00842"/>
    <w:p w14:paraId="1FA2C50A" w14:textId="77777777" w:rsidR="00C00842" w:rsidRPr="00E31D28" w:rsidRDefault="00C00842" w:rsidP="00C00842">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426DCFCC" w14:textId="77777777" w:rsidR="00C00842" w:rsidRPr="00847E44" w:rsidRDefault="00C00842" w:rsidP="00C0084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C00842" w:rsidRPr="00847E44" w14:paraId="591CCFC7" w14:textId="77777777" w:rsidTr="00F210DB">
        <w:tc>
          <w:tcPr>
            <w:tcW w:w="1435" w:type="dxa"/>
            <w:shd w:val="clear" w:color="auto" w:fill="auto"/>
          </w:tcPr>
          <w:p w14:paraId="09C9A3AC" w14:textId="77777777" w:rsidR="00C00842" w:rsidRPr="00847E44" w:rsidRDefault="00C00842" w:rsidP="00F210DB">
            <w:pPr>
              <w:pStyle w:val="TOC7"/>
            </w:pPr>
            <w:r w:rsidRPr="00847E44">
              <w:t>"true"</w:t>
            </w:r>
          </w:p>
        </w:tc>
        <w:tc>
          <w:tcPr>
            <w:tcW w:w="8529" w:type="dxa"/>
            <w:shd w:val="clear" w:color="auto" w:fill="auto"/>
          </w:tcPr>
          <w:p w14:paraId="1798B9CE" w14:textId="77777777" w:rsidR="00C00842" w:rsidRPr="00847E44" w:rsidRDefault="00C00842" w:rsidP="00F210D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0B130714" w14:textId="77777777" w:rsidTr="00F210DB">
        <w:tc>
          <w:tcPr>
            <w:tcW w:w="1435" w:type="dxa"/>
            <w:shd w:val="clear" w:color="auto" w:fill="auto"/>
          </w:tcPr>
          <w:p w14:paraId="415BEB1F" w14:textId="77777777" w:rsidR="00C00842" w:rsidRPr="00847E44" w:rsidRDefault="00C00842" w:rsidP="00F210DB">
            <w:pPr>
              <w:pStyle w:val="TOC7"/>
            </w:pPr>
            <w:r w:rsidRPr="00847E44">
              <w:t>"false"</w:t>
            </w:r>
          </w:p>
        </w:tc>
        <w:tc>
          <w:tcPr>
            <w:tcW w:w="8529" w:type="dxa"/>
            <w:shd w:val="clear" w:color="auto" w:fill="auto"/>
          </w:tcPr>
          <w:p w14:paraId="7E57D854" w14:textId="77777777" w:rsidR="00C00842" w:rsidRPr="00847E44" w:rsidRDefault="00C00842" w:rsidP="00F210D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40347C7" w14:textId="77777777" w:rsidR="00C00842" w:rsidRPr="00847E44" w:rsidRDefault="00C00842" w:rsidP="00C00842"/>
    <w:p w14:paraId="3CE5A25E" w14:textId="77777777" w:rsidR="00C00842" w:rsidRPr="00E31D28" w:rsidRDefault="00C00842" w:rsidP="00C00842">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5092BA67"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00842" w:rsidRPr="00847E44" w14:paraId="405EAB5E" w14:textId="77777777" w:rsidTr="00F210DB">
        <w:tc>
          <w:tcPr>
            <w:tcW w:w="1424" w:type="dxa"/>
            <w:shd w:val="clear" w:color="auto" w:fill="auto"/>
          </w:tcPr>
          <w:p w14:paraId="2805DB7C" w14:textId="77777777" w:rsidR="00C00842" w:rsidRPr="00847E44" w:rsidRDefault="00C00842" w:rsidP="00F210DB">
            <w:pPr>
              <w:pStyle w:val="TAL"/>
            </w:pPr>
            <w:r>
              <w:t>"true"</w:t>
            </w:r>
          </w:p>
        </w:tc>
        <w:tc>
          <w:tcPr>
            <w:tcW w:w="8431" w:type="dxa"/>
            <w:shd w:val="clear" w:color="auto" w:fill="auto"/>
          </w:tcPr>
          <w:p w14:paraId="03C1E444" w14:textId="77777777" w:rsidR="00C00842" w:rsidRPr="004C7B40" w:rsidRDefault="00C00842" w:rsidP="00F210DB">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00842" w:rsidRPr="00847E44" w14:paraId="59DB31D3" w14:textId="77777777" w:rsidTr="00F210DB">
        <w:tc>
          <w:tcPr>
            <w:tcW w:w="1424" w:type="dxa"/>
            <w:shd w:val="clear" w:color="auto" w:fill="auto"/>
          </w:tcPr>
          <w:p w14:paraId="0AE10480" w14:textId="77777777" w:rsidR="00C00842" w:rsidRPr="00847E44" w:rsidRDefault="00C00842" w:rsidP="00F210DB">
            <w:pPr>
              <w:pStyle w:val="TAL"/>
            </w:pPr>
            <w:r w:rsidRPr="00847E44">
              <w:t>"false"</w:t>
            </w:r>
          </w:p>
        </w:tc>
        <w:tc>
          <w:tcPr>
            <w:tcW w:w="8431" w:type="dxa"/>
            <w:shd w:val="clear" w:color="auto" w:fill="auto"/>
          </w:tcPr>
          <w:p w14:paraId="757663AF" w14:textId="77777777" w:rsidR="00C00842" w:rsidRPr="00847E44" w:rsidRDefault="00C00842" w:rsidP="00F210D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913523B" w14:textId="77777777" w:rsidR="00C00842" w:rsidRDefault="00C00842" w:rsidP="00C00842"/>
    <w:p w14:paraId="05466E77" w14:textId="77777777" w:rsidR="00C00842" w:rsidRPr="00E31D28" w:rsidRDefault="00C00842" w:rsidP="00C00842">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7A087437"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00842" w:rsidRPr="00847E44" w14:paraId="78CE007C" w14:textId="77777777" w:rsidTr="00F210DB">
        <w:tc>
          <w:tcPr>
            <w:tcW w:w="1431" w:type="dxa"/>
            <w:shd w:val="clear" w:color="auto" w:fill="auto"/>
          </w:tcPr>
          <w:p w14:paraId="315F4988" w14:textId="77777777" w:rsidR="00C00842" w:rsidRPr="00847E44" w:rsidRDefault="00C00842" w:rsidP="00F210DB">
            <w:pPr>
              <w:pStyle w:val="TAL"/>
            </w:pPr>
            <w:r w:rsidRPr="00847E44">
              <w:t>"true"</w:t>
            </w:r>
          </w:p>
        </w:tc>
        <w:tc>
          <w:tcPr>
            <w:tcW w:w="8424" w:type="dxa"/>
            <w:shd w:val="clear" w:color="auto" w:fill="auto"/>
          </w:tcPr>
          <w:p w14:paraId="2F94C172" w14:textId="77777777" w:rsidR="00C00842" w:rsidRPr="00847E44" w:rsidRDefault="00C00842" w:rsidP="00F210D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4B8EF0E8" w14:textId="77777777" w:rsidTr="00F210DB">
        <w:tc>
          <w:tcPr>
            <w:tcW w:w="1431" w:type="dxa"/>
            <w:shd w:val="clear" w:color="auto" w:fill="auto"/>
          </w:tcPr>
          <w:p w14:paraId="11F59F98" w14:textId="77777777" w:rsidR="00C00842" w:rsidRPr="00847E44" w:rsidRDefault="00C00842" w:rsidP="00F210DB">
            <w:pPr>
              <w:pStyle w:val="TAL"/>
            </w:pPr>
            <w:r w:rsidRPr="00847E44">
              <w:t>"false"</w:t>
            </w:r>
          </w:p>
        </w:tc>
        <w:tc>
          <w:tcPr>
            <w:tcW w:w="8424" w:type="dxa"/>
            <w:shd w:val="clear" w:color="auto" w:fill="auto"/>
          </w:tcPr>
          <w:p w14:paraId="16F83827" w14:textId="77777777" w:rsidR="00C00842" w:rsidRPr="00847E44" w:rsidRDefault="00C00842" w:rsidP="00F210D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45BCCBB9" w14:textId="77777777" w:rsidR="00C00842" w:rsidRDefault="00C00842" w:rsidP="00C00842"/>
    <w:p w14:paraId="76E05112" w14:textId="77777777" w:rsidR="00C00842" w:rsidRPr="00E31D28" w:rsidRDefault="00C00842" w:rsidP="00C00842">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169309B7"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6E159896" w14:textId="77777777" w:rsidTr="00F210DB">
        <w:tc>
          <w:tcPr>
            <w:tcW w:w="1435" w:type="dxa"/>
            <w:shd w:val="clear" w:color="auto" w:fill="auto"/>
          </w:tcPr>
          <w:p w14:paraId="21E873CB" w14:textId="77777777" w:rsidR="00C00842" w:rsidRPr="00847E44" w:rsidRDefault="00C00842" w:rsidP="00F210DB">
            <w:pPr>
              <w:pStyle w:val="TAL"/>
            </w:pPr>
            <w:r w:rsidRPr="00847E44">
              <w:t>"true"</w:t>
            </w:r>
          </w:p>
        </w:tc>
        <w:tc>
          <w:tcPr>
            <w:tcW w:w="8529" w:type="dxa"/>
            <w:shd w:val="clear" w:color="auto" w:fill="auto"/>
          </w:tcPr>
          <w:p w14:paraId="6DAF0311" w14:textId="77777777" w:rsidR="00C00842" w:rsidRPr="00847E44" w:rsidRDefault="00C00842" w:rsidP="00F210D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2C8C610F" w14:textId="77777777" w:rsidTr="00F210DB">
        <w:tc>
          <w:tcPr>
            <w:tcW w:w="1435" w:type="dxa"/>
            <w:shd w:val="clear" w:color="auto" w:fill="auto"/>
          </w:tcPr>
          <w:p w14:paraId="4D8BA49C" w14:textId="77777777" w:rsidR="00C00842" w:rsidRPr="00847E44" w:rsidRDefault="00C00842" w:rsidP="00F210DB">
            <w:pPr>
              <w:pStyle w:val="TAL"/>
            </w:pPr>
            <w:r w:rsidRPr="00847E44">
              <w:t>"false"</w:t>
            </w:r>
          </w:p>
        </w:tc>
        <w:tc>
          <w:tcPr>
            <w:tcW w:w="8529" w:type="dxa"/>
            <w:shd w:val="clear" w:color="auto" w:fill="auto"/>
          </w:tcPr>
          <w:p w14:paraId="0136C0BA" w14:textId="77777777" w:rsidR="00C00842" w:rsidRPr="00847E44" w:rsidRDefault="00C00842" w:rsidP="00F210D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0744CDA" w14:textId="77777777" w:rsidR="00C00842" w:rsidRDefault="00C00842" w:rsidP="00C00842"/>
    <w:p w14:paraId="28B5025A" w14:textId="77777777" w:rsidR="00C00842" w:rsidRPr="00E31D28" w:rsidRDefault="00C00842" w:rsidP="00C00842">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43280CE7"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1FD4F482" w14:textId="77777777" w:rsidTr="00F210DB">
        <w:tc>
          <w:tcPr>
            <w:tcW w:w="1435" w:type="dxa"/>
            <w:shd w:val="clear" w:color="auto" w:fill="auto"/>
          </w:tcPr>
          <w:p w14:paraId="7283BFB6" w14:textId="77777777" w:rsidR="00C00842" w:rsidRPr="00847E44" w:rsidRDefault="00C00842" w:rsidP="00F210DB">
            <w:pPr>
              <w:pStyle w:val="TAL"/>
            </w:pPr>
            <w:r w:rsidRPr="00847E44">
              <w:t>"true"</w:t>
            </w:r>
          </w:p>
        </w:tc>
        <w:tc>
          <w:tcPr>
            <w:tcW w:w="8529" w:type="dxa"/>
            <w:shd w:val="clear" w:color="auto" w:fill="auto"/>
          </w:tcPr>
          <w:p w14:paraId="435E9DB5" w14:textId="77777777" w:rsidR="00C00842" w:rsidRPr="00847E44" w:rsidRDefault="00C00842" w:rsidP="00F210D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369A2273" w14:textId="77777777" w:rsidTr="00F210DB">
        <w:tc>
          <w:tcPr>
            <w:tcW w:w="1435" w:type="dxa"/>
            <w:shd w:val="clear" w:color="auto" w:fill="auto"/>
          </w:tcPr>
          <w:p w14:paraId="47B4EB34" w14:textId="77777777" w:rsidR="00C00842" w:rsidRPr="00847E44" w:rsidRDefault="00C00842" w:rsidP="00F210DB">
            <w:pPr>
              <w:pStyle w:val="TAL"/>
            </w:pPr>
            <w:r w:rsidRPr="00847E44">
              <w:t>"false"</w:t>
            </w:r>
          </w:p>
        </w:tc>
        <w:tc>
          <w:tcPr>
            <w:tcW w:w="8529" w:type="dxa"/>
            <w:shd w:val="clear" w:color="auto" w:fill="auto"/>
          </w:tcPr>
          <w:p w14:paraId="02B00AC7" w14:textId="77777777" w:rsidR="00C00842" w:rsidRPr="00847E44" w:rsidRDefault="00C00842" w:rsidP="00F210D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2286B6C" w14:textId="77777777" w:rsidR="00C00842" w:rsidRDefault="00C00842" w:rsidP="00C00842"/>
    <w:p w14:paraId="73ADF050" w14:textId="77777777" w:rsidR="00C00842" w:rsidRPr="00E31D28" w:rsidRDefault="00C00842" w:rsidP="00C00842">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72E92458" w14:textId="77777777" w:rsidR="00C00842" w:rsidRPr="00847E44" w:rsidRDefault="00C00842" w:rsidP="00C0084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36ADD5BF" w14:textId="77777777" w:rsidTr="00F210DB">
        <w:tc>
          <w:tcPr>
            <w:tcW w:w="1435" w:type="dxa"/>
            <w:shd w:val="clear" w:color="auto" w:fill="auto"/>
          </w:tcPr>
          <w:p w14:paraId="75244AC3" w14:textId="77777777" w:rsidR="00C00842" w:rsidRPr="00847E44" w:rsidRDefault="00C00842" w:rsidP="00F210DB">
            <w:pPr>
              <w:pStyle w:val="TAL"/>
            </w:pPr>
            <w:r w:rsidRPr="00847E44">
              <w:t>"true"</w:t>
            </w:r>
          </w:p>
        </w:tc>
        <w:tc>
          <w:tcPr>
            <w:tcW w:w="8529" w:type="dxa"/>
            <w:shd w:val="clear" w:color="auto" w:fill="auto"/>
          </w:tcPr>
          <w:p w14:paraId="0C55125B" w14:textId="77777777" w:rsidR="00C00842" w:rsidRPr="00847E44" w:rsidRDefault="00C00842" w:rsidP="00F210D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60FB8913" w14:textId="77777777" w:rsidTr="00F210DB">
        <w:tc>
          <w:tcPr>
            <w:tcW w:w="1435" w:type="dxa"/>
            <w:shd w:val="clear" w:color="auto" w:fill="auto"/>
          </w:tcPr>
          <w:p w14:paraId="45EDCC10" w14:textId="77777777" w:rsidR="00C00842" w:rsidRPr="00847E44" w:rsidRDefault="00C00842" w:rsidP="00F210DB">
            <w:pPr>
              <w:pStyle w:val="TAL"/>
            </w:pPr>
            <w:r w:rsidRPr="00847E44">
              <w:t>"false"</w:t>
            </w:r>
          </w:p>
        </w:tc>
        <w:tc>
          <w:tcPr>
            <w:tcW w:w="8529" w:type="dxa"/>
            <w:shd w:val="clear" w:color="auto" w:fill="auto"/>
          </w:tcPr>
          <w:p w14:paraId="4EBA6D2F" w14:textId="77777777" w:rsidR="00C00842" w:rsidRPr="00847E44" w:rsidRDefault="00C00842" w:rsidP="00F210D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CC69869" w14:textId="77777777" w:rsidR="00C00842" w:rsidRDefault="00C00842" w:rsidP="00C00842"/>
    <w:p w14:paraId="59D1CD4F" w14:textId="77777777" w:rsidR="00C00842" w:rsidRPr="00E31D28" w:rsidRDefault="00C00842" w:rsidP="00C00842">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60BE2F62"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C00842" w:rsidRPr="00847E44" w14:paraId="00564B31" w14:textId="77777777" w:rsidTr="00F210DB">
        <w:tc>
          <w:tcPr>
            <w:tcW w:w="1435" w:type="dxa"/>
            <w:shd w:val="clear" w:color="auto" w:fill="auto"/>
          </w:tcPr>
          <w:p w14:paraId="7B2C9AB7" w14:textId="77777777" w:rsidR="00C00842" w:rsidRPr="00847E44" w:rsidRDefault="00C00842" w:rsidP="00F210DB">
            <w:pPr>
              <w:pStyle w:val="TAL"/>
            </w:pPr>
            <w:r w:rsidRPr="00847E44">
              <w:t>"true"</w:t>
            </w:r>
          </w:p>
        </w:tc>
        <w:tc>
          <w:tcPr>
            <w:tcW w:w="8529" w:type="dxa"/>
            <w:shd w:val="clear" w:color="auto" w:fill="auto"/>
          </w:tcPr>
          <w:p w14:paraId="79384FB2" w14:textId="77777777" w:rsidR="00C00842" w:rsidRPr="00847E44" w:rsidRDefault="00C00842" w:rsidP="00F210DB">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1EBC8B3E" w14:textId="77777777" w:rsidTr="00F210DB">
        <w:tc>
          <w:tcPr>
            <w:tcW w:w="1435" w:type="dxa"/>
            <w:shd w:val="clear" w:color="auto" w:fill="auto"/>
          </w:tcPr>
          <w:p w14:paraId="098F3D18" w14:textId="77777777" w:rsidR="00C00842" w:rsidRPr="00847E44" w:rsidRDefault="00C00842" w:rsidP="00F210DB">
            <w:pPr>
              <w:pStyle w:val="TAL"/>
            </w:pPr>
            <w:r w:rsidRPr="00847E44">
              <w:t>"false"</w:t>
            </w:r>
          </w:p>
        </w:tc>
        <w:tc>
          <w:tcPr>
            <w:tcW w:w="8529" w:type="dxa"/>
            <w:shd w:val="clear" w:color="auto" w:fill="auto"/>
          </w:tcPr>
          <w:p w14:paraId="57276E3A" w14:textId="77777777" w:rsidR="00C00842" w:rsidRPr="00847E44" w:rsidRDefault="00C00842" w:rsidP="00F210D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2368E75" w14:textId="77777777" w:rsidR="00C00842" w:rsidRDefault="00C00842" w:rsidP="00C00842"/>
    <w:p w14:paraId="4203FC8A" w14:textId="77777777" w:rsidR="00C00842" w:rsidRPr="00E31D28" w:rsidRDefault="00C00842" w:rsidP="00C00842">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2DFC1266"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C00842" w:rsidRPr="00847E44" w14:paraId="08AC9336" w14:textId="77777777" w:rsidTr="00F210DB">
        <w:tc>
          <w:tcPr>
            <w:tcW w:w="1424" w:type="dxa"/>
            <w:shd w:val="clear" w:color="auto" w:fill="auto"/>
          </w:tcPr>
          <w:p w14:paraId="3A5AABD8" w14:textId="77777777" w:rsidR="00C00842" w:rsidRPr="00847E44" w:rsidRDefault="00C00842" w:rsidP="00F210DB">
            <w:pPr>
              <w:pStyle w:val="TAL"/>
            </w:pPr>
            <w:r w:rsidRPr="00847E44">
              <w:t>"true"</w:t>
            </w:r>
          </w:p>
        </w:tc>
        <w:tc>
          <w:tcPr>
            <w:tcW w:w="8431" w:type="dxa"/>
            <w:shd w:val="clear" w:color="auto" w:fill="auto"/>
          </w:tcPr>
          <w:p w14:paraId="437F60AD" w14:textId="77777777" w:rsidR="00C00842" w:rsidRPr="00847E44" w:rsidRDefault="00C00842" w:rsidP="00F210DB">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00842" w:rsidRPr="00847E44" w14:paraId="2D548852" w14:textId="77777777" w:rsidTr="00F210DB">
        <w:tc>
          <w:tcPr>
            <w:tcW w:w="1424" w:type="dxa"/>
            <w:shd w:val="clear" w:color="auto" w:fill="auto"/>
          </w:tcPr>
          <w:p w14:paraId="5F98213C" w14:textId="77777777" w:rsidR="00C00842" w:rsidRPr="00847E44" w:rsidRDefault="00C00842" w:rsidP="00F210DB">
            <w:pPr>
              <w:pStyle w:val="TAL"/>
            </w:pPr>
            <w:r w:rsidRPr="00847E44">
              <w:t>"false"</w:t>
            </w:r>
          </w:p>
        </w:tc>
        <w:tc>
          <w:tcPr>
            <w:tcW w:w="8431" w:type="dxa"/>
            <w:shd w:val="clear" w:color="auto" w:fill="auto"/>
          </w:tcPr>
          <w:p w14:paraId="6A3FD17D" w14:textId="77777777" w:rsidR="00C00842" w:rsidRPr="00847E44" w:rsidRDefault="00C00842" w:rsidP="00F210D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1EFE7873" w14:textId="77777777" w:rsidR="00C00842" w:rsidRDefault="00C00842" w:rsidP="00C00842"/>
    <w:p w14:paraId="235F9245" w14:textId="77777777" w:rsidR="00C00842" w:rsidRPr="00E31D28" w:rsidRDefault="00C00842" w:rsidP="00C00842">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247B2747" w14:textId="77777777" w:rsidR="00C00842" w:rsidRPr="00847E44" w:rsidRDefault="00C00842" w:rsidP="00C0084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00842" w:rsidRPr="00847E44" w14:paraId="7BBB644C" w14:textId="77777777" w:rsidTr="00F210DB">
        <w:tc>
          <w:tcPr>
            <w:tcW w:w="1424" w:type="dxa"/>
            <w:shd w:val="clear" w:color="auto" w:fill="auto"/>
          </w:tcPr>
          <w:p w14:paraId="239E89D7" w14:textId="77777777" w:rsidR="00C00842" w:rsidRPr="00847E44" w:rsidRDefault="00C00842" w:rsidP="00F210DB">
            <w:pPr>
              <w:pStyle w:val="TAL"/>
            </w:pPr>
            <w:r w:rsidRPr="00847E44">
              <w:t>"true"</w:t>
            </w:r>
          </w:p>
        </w:tc>
        <w:tc>
          <w:tcPr>
            <w:tcW w:w="8431" w:type="dxa"/>
            <w:shd w:val="clear" w:color="auto" w:fill="auto"/>
          </w:tcPr>
          <w:p w14:paraId="141AB5AE" w14:textId="77777777" w:rsidR="00C00842" w:rsidRDefault="00C00842" w:rsidP="00F210DB">
            <w:pPr>
              <w:pStyle w:val="TAL"/>
              <w:rPr>
                <w:lang w:eastAsia="ko-KR"/>
              </w:rPr>
            </w:pPr>
            <w:r>
              <w:rPr>
                <w:lang w:eastAsia="ko-KR"/>
              </w:rPr>
              <w:t>instructs the MCPTT user that it is authorised to send its location information on the signalling it uses to request the floor on a call;</w:t>
            </w:r>
          </w:p>
          <w:p w14:paraId="5FB88D01" w14:textId="77777777" w:rsidR="00C00842" w:rsidRDefault="00C00842" w:rsidP="00F210DB">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606536D" w14:textId="77777777" w:rsidR="00C00842" w:rsidRPr="00B902DC" w:rsidRDefault="00C00842" w:rsidP="00F210D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00842" w:rsidRPr="00847E44" w14:paraId="0297E4AA" w14:textId="77777777" w:rsidTr="00F210DB">
        <w:tc>
          <w:tcPr>
            <w:tcW w:w="1424" w:type="dxa"/>
            <w:shd w:val="clear" w:color="auto" w:fill="auto"/>
          </w:tcPr>
          <w:p w14:paraId="5F03A06F" w14:textId="77777777" w:rsidR="00C00842" w:rsidRPr="00847E44" w:rsidRDefault="00C00842" w:rsidP="00F210DB">
            <w:pPr>
              <w:pStyle w:val="TAL"/>
            </w:pPr>
            <w:r w:rsidRPr="00847E44">
              <w:t>"false"</w:t>
            </w:r>
          </w:p>
        </w:tc>
        <w:tc>
          <w:tcPr>
            <w:tcW w:w="8431" w:type="dxa"/>
            <w:shd w:val="clear" w:color="auto" w:fill="auto"/>
          </w:tcPr>
          <w:p w14:paraId="292EA0A9" w14:textId="77777777" w:rsidR="00C00842" w:rsidRDefault="00C00842" w:rsidP="00F210DB">
            <w:pPr>
              <w:pStyle w:val="TAL"/>
              <w:rPr>
                <w:lang w:eastAsia="ko-KR"/>
              </w:rPr>
            </w:pPr>
            <w:r>
              <w:rPr>
                <w:lang w:eastAsia="ko-KR"/>
              </w:rPr>
              <w:t>instructs the MCPTT user that it is not authorised to send its location information on the signalling it uses to request the floor on a call;</w:t>
            </w:r>
          </w:p>
          <w:p w14:paraId="7CD6412B" w14:textId="77777777" w:rsidR="00C00842" w:rsidRDefault="00C00842" w:rsidP="00F210DB">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28EFD4A" w14:textId="77777777" w:rsidR="00C00842" w:rsidRPr="00847E44" w:rsidRDefault="00C00842" w:rsidP="00F210D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82C0D00" w14:textId="77777777" w:rsidR="00C00842" w:rsidRDefault="00C00842" w:rsidP="00C00842"/>
    <w:p w14:paraId="6CFB782A" w14:textId="77777777" w:rsidR="00C00842" w:rsidRPr="00847E44" w:rsidRDefault="00C00842" w:rsidP="00C00842">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063DD8D3" w14:textId="77777777" w:rsidR="00C00842" w:rsidRPr="00847E44" w:rsidRDefault="00C00842" w:rsidP="00C0084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00842" w:rsidRPr="00847E44" w14:paraId="6B4ACA00" w14:textId="77777777" w:rsidTr="00F210DB">
        <w:tc>
          <w:tcPr>
            <w:tcW w:w="1425" w:type="dxa"/>
            <w:shd w:val="clear" w:color="auto" w:fill="auto"/>
          </w:tcPr>
          <w:p w14:paraId="0DB3C9FB" w14:textId="77777777" w:rsidR="00C00842" w:rsidRPr="00847E44" w:rsidRDefault="00C00842" w:rsidP="00F210DB">
            <w:pPr>
              <w:pStyle w:val="TAL"/>
            </w:pPr>
            <w:r w:rsidRPr="00847E44">
              <w:t>"true"</w:t>
            </w:r>
          </w:p>
        </w:tc>
        <w:tc>
          <w:tcPr>
            <w:tcW w:w="8432" w:type="dxa"/>
            <w:shd w:val="clear" w:color="auto" w:fill="auto"/>
          </w:tcPr>
          <w:p w14:paraId="455865EB" w14:textId="77777777" w:rsidR="00C00842" w:rsidRPr="00847E44" w:rsidRDefault="00C00842" w:rsidP="00F210D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C00842" w:rsidRPr="00847E44" w14:paraId="47E58B7C" w14:textId="77777777" w:rsidTr="00F210DB">
        <w:tc>
          <w:tcPr>
            <w:tcW w:w="1425" w:type="dxa"/>
            <w:shd w:val="clear" w:color="auto" w:fill="auto"/>
          </w:tcPr>
          <w:p w14:paraId="2F3455D7" w14:textId="77777777" w:rsidR="00C00842" w:rsidRPr="00847E44" w:rsidRDefault="00C00842" w:rsidP="00F210DB">
            <w:pPr>
              <w:pStyle w:val="TAL"/>
            </w:pPr>
            <w:r w:rsidRPr="00847E44">
              <w:t>"false"</w:t>
            </w:r>
          </w:p>
        </w:tc>
        <w:tc>
          <w:tcPr>
            <w:tcW w:w="8432" w:type="dxa"/>
            <w:shd w:val="clear" w:color="auto" w:fill="auto"/>
          </w:tcPr>
          <w:p w14:paraId="05CDEC0E" w14:textId="77777777" w:rsidR="00C00842" w:rsidRPr="00847E44" w:rsidRDefault="00C00842" w:rsidP="00F210D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2"/>
      <w:bookmarkEnd w:id="24"/>
    </w:tbl>
    <w:p w14:paraId="4C24E8F1" w14:textId="77777777" w:rsidR="00C00842" w:rsidRPr="00B206BF" w:rsidRDefault="00C00842" w:rsidP="00C00842"/>
    <w:bookmarkEnd w:id="5"/>
    <w:p w14:paraId="5D12A033" w14:textId="77777777" w:rsidR="00C00842" w:rsidRDefault="00C00842" w:rsidP="00471AE0">
      <w:pPr>
        <w:pStyle w:val="B1"/>
      </w:pPr>
    </w:p>
    <w:sectPr w:rsidR="00C008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F210DB" w:rsidRDefault="00F210DB">
      <w:r>
        <w:separator/>
      </w:r>
    </w:p>
  </w:endnote>
  <w:endnote w:type="continuationSeparator" w:id="0">
    <w:p w14:paraId="42D34B11" w14:textId="77777777" w:rsidR="00F210DB" w:rsidRDefault="00F2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F210DB" w:rsidRDefault="00F21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F210DB" w:rsidRDefault="00F21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F210DB" w:rsidRDefault="00F21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F210DB" w:rsidRDefault="00F210DB">
      <w:r>
        <w:separator/>
      </w:r>
    </w:p>
  </w:footnote>
  <w:footnote w:type="continuationSeparator" w:id="0">
    <w:p w14:paraId="78A887E0" w14:textId="77777777" w:rsidR="00F210DB" w:rsidRDefault="00F2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F210DB" w:rsidRDefault="00F21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F210DB" w:rsidRDefault="00F21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F210DB" w:rsidRDefault="00F21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F210DB" w:rsidRDefault="00F210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F210DB" w:rsidRDefault="00F210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F210DB" w:rsidRDefault="00F21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24E2A"/>
    <w:rsid w:val="0008614A"/>
    <w:rsid w:val="000A1F6F"/>
    <w:rsid w:val="000A6394"/>
    <w:rsid w:val="000B7FED"/>
    <w:rsid w:val="000C038A"/>
    <w:rsid w:val="000C6598"/>
    <w:rsid w:val="00145D43"/>
    <w:rsid w:val="0014752C"/>
    <w:rsid w:val="00192C46"/>
    <w:rsid w:val="001A08B3"/>
    <w:rsid w:val="001A7B60"/>
    <w:rsid w:val="001B52F0"/>
    <w:rsid w:val="001B7A65"/>
    <w:rsid w:val="001E41F3"/>
    <w:rsid w:val="00205BCA"/>
    <w:rsid w:val="00227EAD"/>
    <w:rsid w:val="00256193"/>
    <w:rsid w:val="0026004D"/>
    <w:rsid w:val="002640DD"/>
    <w:rsid w:val="00275D12"/>
    <w:rsid w:val="00284FEB"/>
    <w:rsid w:val="002860C4"/>
    <w:rsid w:val="002B5741"/>
    <w:rsid w:val="002E449F"/>
    <w:rsid w:val="00305409"/>
    <w:rsid w:val="00320C72"/>
    <w:rsid w:val="003267F3"/>
    <w:rsid w:val="00356A49"/>
    <w:rsid w:val="003609EF"/>
    <w:rsid w:val="0036231A"/>
    <w:rsid w:val="00372F89"/>
    <w:rsid w:val="00374231"/>
    <w:rsid w:val="00374DD4"/>
    <w:rsid w:val="003B35CB"/>
    <w:rsid w:val="003E1A36"/>
    <w:rsid w:val="00410371"/>
    <w:rsid w:val="004242F1"/>
    <w:rsid w:val="00453C6F"/>
    <w:rsid w:val="00454FB0"/>
    <w:rsid w:val="00460FDE"/>
    <w:rsid w:val="00471AE0"/>
    <w:rsid w:val="004A5305"/>
    <w:rsid w:val="004B568F"/>
    <w:rsid w:val="004B75B7"/>
    <w:rsid w:val="004D5416"/>
    <w:rsid w:val="004E1669"/>
    <w:rsid w:val="00512D00"/>
    <w:rsid w:val="0051580D"/>
    <w:rsid w:val="00534400"/>
    <w:rsid w:val="00537BE9"/>
    <w:rsid w:val="00547111"/>
    <w:rsid w:val="00570453"/>
    <w:rsid w:val="00592D74"/>
    <w:rsid w:val="0059315F"/>
    <w:rsid w:val="005D2657"/>
    <w:rsid w:val="005E2C44"/>
    <w:rsid w:val="00615FB8"/>
    <w:rsid w:val="00621188"/>
    <w:rsid w:val="006257ED"/>
    <w:rsid w:val="0065107B"/>
    <w:rsid w:val="0066569F"/>
    <w:rsid w:val="00695808"/>
    <w:rsid w:val="006B46FB"/>
    <w:rsid w:val="006E21FB"/>
    <w:rsid w:val="006E45A4"/>
    <w:rsid w:val="00721D70"/>
    <w:rsid w:val="00772DFC"/>
    <w:rsid w:val="00792342"/>
    <w:rsid w:val="007977A8"/>
    <w:rsid w:val="007B512A"/>
    <w:rsid w:val="007C2097"/>
    <w:rsid w:val="007D6A07"/>
    <w:rsid w:val="007F4690"/>
    <w:rsid w:val="007F7259"/>
    <w:rsid w:val="008040A8"/>
    <w:rsid w:val="008279FA"/>
    <w:rsid w:val="008626E7"/>
    <w:rsid w:val="00870EE7"/>
    <w:rsid w:val="00874E7F"/>
    <w:rsid w:val="008863B9"/>
    <w:rsid w:val="008A45A6"/>
    <w:rsid w:val="008F686C"/>
    <w:rsid w:val="009148DE"/>
    <w:rsid w:val="00941E30"/>
    <w:rsid w:val="009777D9"/>
    <w:rsid w:val="00991B88"/>
    <w:rsid w:val="009A5753"/>
    <w:rsid w:val="009A579D"/>
    <w:rsid w:val="009D7A4D"/>
    <w:rsid w:val="009E3297"/>
    <w:rsid w:val="009F734F"/>
    <w:rsid w:val="00A169F0"/>
    <w:rsid w:val="00A246B6"/>
    <w:rsid w:val="00A47E70"/>
    <w:rsid w:val="00A50CF0"/>
    <w:rsid w:val="00A542A2"/>
    <w:rsid w:val="00A7671C"/>
    <w:rsid w:val="00AA2CBC"/>
    <w:rsid w:val="00AC5820"/>
    <w:rsid w:val="00AC7983"/>
    <w:rsid w:val="00AD1CD8"/>
    <w:rsid w:val="00AE1541"/>
    <w:rsid w:val="00B258BB"/>
    <w:rsid w:val="00B67B97"/>
    <w:rsid w:val="00B968C8"/>
    <w:rsid w:val="00BA3EC5"/>
    <w:rsid w:val="00BA51D9"/>
    <w:rsid w:val="00BB5DFC"/>
    <w:rsid w:val="00BD279D"/>
    <w:rsid w:val="00BD6BB8"/>
    <w:rsid w:val="00BE260C"/>
    <w:rsid w:val="00C00842"/>
    <w:rsid w:val="00C66BA2"/>
    <w:rsid w:val="00C75CB0"/>
    <w:rsid w:val="00C95985"/>
    <w:rsid w:val="00CA211B"/>
    <w:rsid w:val="00CC5026"/>
    <w:rsid w:val="00CC68D0"/>
    <w:rsid w:val="00D03F9A"/>
    <w:rsid w:val="00D06D51"/>
    <w:rsid w:val="00D24991"/>
    <w:rsid w:val="00D50255"/>
    <w:rsid w:val="00D62957"/>
    <w:rsid w:val="00D66520"/>
    <w:rsid w:val="00D83F54"/>
    <w:rsid w:val="00DE34CF"/>
    <w:rsid w:val="00E13F3D"/>
    <w:rsid w:val="00E34898"/>
    <w:rsid w:val="00E37B40"/>
    <w:rsid w:val="00E47222"/>
    <w:rsid w:val="00E617CB"/>
    <w:rsid w:val="00E644D6"/>
    <w:rsid w:val="00E8079D"/>
    <w:rsid w:val="00EA6E63"/>
    <w:rsid w:val="00EB09B7"/>
    <w:rsid w:val="00EC3617"/>
    <w:rsid w:val="00ED1688"/>
    <w:rsid w:val="00EE7D7C"/>
    <w:rsid w:val="00F079F4"/>
    <w:rsid w:val="00F210DB"/>
    <w:rsid w:val="00F25D98"/>
    <w:rsid w:val="00F300FB"/>
    <w:rsid w:val="00F32641"/>
    <w:rsid w:val="00F676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665">
      <w:bodyDiv w:val="1"/>
      <w:marLeft w:val="0"/>
      <w:marRight w:val="0"/>
      <w:marTop w:val="0"/>
      <w:marBottom w:val="0"/>
      <w:divBdr>
        <w:top w:val="none" w:sz="0" w:space="0" w:color="auto"/>
        <w:left w:val="none" w:sz="0" w:space="0" w:color="auto"/>
        <w:bottom w:val="none" w:sz="0" w:space="0" w:color="auto"/>
        <w:right w:val="none" w:sz="0" w:space="0" w:color="auto"/>
      </w:divBdr>
    </w:div>
    <w:div w:id="4983492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57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D949C-2BBC-4A9D-926D-D39890D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25</Pages>
  <Words>10369</Words>
  <Characters>74355</Characters>
  <Application>Microsoft Office Word</Application>
  <DocSecurity>0</DocSecurity>
  <Lines>619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35</cp:revision>
  <cp:lastPrinted>1899-12-31T23:00:00Z</cp:lastPrinted>
  <dcterms:created xsi:type="dcterms:W3CDTF">2018-11-05T09:14:00Z</dcterms:created>
  <dcterms:modified xsi:type="dcterms:W3CDTF">2019-10-08T15:18:00Z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